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0E47" w:rsidRDefault="00923A2B">
      <w:pPr>
        <w:pStyle w:val="3GPPHeader"/>
        <w:spacing w:after="120"/>
        <w:rPr>
          <w:rFonts w:ascii="Arial" w:hAnsi="Arial" w:cs="Arial"/>
        </w:rPr>
      </w:pPr>
      <w:r>
        <w:rPr>
          <w:rFonts w:ascii="Arial" w:hAnsi="Arial" w:cs="Arial"/>
        </w:rPr>
        <w:t>3GPP TSG-RAN WG3 Meeting #108-e</w:t>
      </w:r>
      <w:r>
        <w:rPr>
          <w:rFonts w:ascii="Arial" w:hAnsi="Arial" w:cs="Arial"/>
        </w:rPr>
        <w:tab/>
        <w:t>R3-204018</w:t>
      </w:r>
    </w:p>
    <w:p w:rsidR="00E70E47" w:rsidRDefault="00923A2B">
      <w:pPr>
        <w:pStyle w:val="3GPPHeader"/>
        <w:spacing w:after="120"/>
        <w:rPr>
          <w:rFonts w:ascii="Arial" w:hAnsi="Arial" w:cs="Arial"/>
        </w:rPr>
      </w:pPr>
      <w:r>
        <w:rPr>
          <w:rFonts w:ascii="Arial" w:hAnsi="Arial" w:cs="Arial"/>
        </w:rPr>
        <w:t>1-11 June 2020, E-Meeting</w:t>
      </w:r>
    </w:p>
    <w:p w:rsidR="00E70E47" w:rsidRPr="00F07132" w:rsidRDefault="00E70E47">
      <w:pPr>
        <w:pStyle w:val="3GPPHeader"/>
        <w:rPr>
          <w:rFonts w:ascii="Arial" w:hAnsi="Arial" w:cs="Arial"/>
        </w:rPr>
      </w:pPr>
    </w:p>
    <w:p w:rsidR="00E70E47" w:rsidRDefault="00923A2B">
      <w:pPr>
        <w:pStyle w:val="3GPPHeader"/>
        <w:rPr>
          <w:rFonts w:ascii="Arial" w:hAnsi="Arial" w:cs="Arial"/>
        </w:rPr>
      </w:pPr>
      <w:r>
        <w:rPr>
          <w:rFonts w:ascii="Arial" w:hAnsi="Arial" w:cs="Arial"/>
        </w:rPr>
        <w:t>Agenda Item:</w:t>
      </w:r>
      <w:r>
        <w:rPr>
          <w:rFonts w:ascii="Arial" w:hAnsi="Arial" w:cs="Arial"/>
        </w:rPr>
        <w:tab/>
        <w:t>20.2.2</w:t>
      </w:r>
    </w:p>
    <w:p w:rsidR="00E70E47" w:rsidRDefault="00923A2B">
      <w:pPr>
        <w:pStyle w:val="3GPPHeader"/>
        <w:rPr>
          <w:rFonts w:ascii="Arial" w:hAnsi="Arial" w:cs="Arial"/>
        </w:rPr>
      </w:pPr>
      <w:r>
        <w:rPr>
          <w:rFonts w:ascii="Arial" w:hAnsi="Arial" w:cs="Arial"/>
        </w:rPr>
        <w:t>Source:</w:t>
      </w:r>
      <w:r>
        <w:rPr>
          <w:rFonts w:ascii="Arial" w:hAnsi="Arial" w:cs="Arial"/>
        </w:rPr>
        <w:tab/>
      </w:r>
      <w:r>
        <w:rPr>
          <w:rFonts w:ascii="Arial" w:hAnsi="Arial" w:cs="Arial"/>
          <w:bCs/>
        </w:rPr>
        <w:t>LG Electronics Inc</w:t>
      </w:r>
      <w:r w:rsidR="0035545B">
        <w:rPr>
          <w:rFonts w:ascii="Arial" w:hAnsi="Arial" w:cs="Arial"/>
          <w:bCs/>
        </w:rPr>
        <w:t>.</w:t>
      </w:r>
    </w:p>
    <w:p w:rsidR="00E70E47" w:rsidRDefault="00923A2B">
      <w:pPr>
        <w:pStyle w:val="3GPPHeader"/>
        <w:rPr>
          <w:rFonts w:ascii="Arial" w:hAnsi="Arial" w:cs="Arial"/>
          <w:lang w:val="it-IT"/>
        </w:rPr>
      </w:pPr>
      <w:r>
        <w:rPr>
          <w:rFonts w:ascii="Arial" w:hAnsi="Arial" w:cs="Arial"/>
          <w:lang w:val="it-IT"/>
        </w:rPr>
        <w:t>Title:</w:t>
      </w:r>
      <w:r>
        <w:rPr>
          <w:rFonts w:ascii="Arial" w:hAnsi="Arial" w:cs="Arial"/>
          <w:lang w:val="it-IT"/>
        </w:rPr>
        <w:tab/>
      </w:r>
      <w:r>
        <w:rPr>
          <w:rFonts w:ascii="Arial" w:eastAsia="Times New Roman" w:hAnsi="Arial" w:cs="Arial"/>
        </w:rPr>
        <w:t>Summary of offline discussion on F1 impacts for V2X</w:t>
      </w:r>
    </w:p>
    <w:p w:rsidR="00E70E47" w:rsidRDefault="00923A2B">
      <w:pPr>
        <w:pStyle w:val="3GPPHeader"/>
        <w:rPr>
          <w:rFonts w:ascii="Arial" w:hAnsi="Arial" w:cs="Arial"/>
        </w:rPr>
      </w:pPr>
      <w:r>
        <w:rPr>
          <w:rFonts w:ascii="Arial" w:hAnsi="Arial" w:cs="Arial"/>
        </w:rPr>
        <w:t>Document for:</w:t>
      </w:r>
      <w:r>
        <w:rPr>
          <w:rFonts w:ascii="Arial" w:hAnsi="Arial" w:cs="Arial"/>
        </w:rPr>
        <w:tab/>
        <w:t>Approval</w:t>
      </w:r>
    </w:p>
    <w:p w:rsidR="00E70E47" w:rsidRDefault="00923A2B">
      <w:pPr>
        <w:pStyle w:val="1"/>
        <w:tabs>
          <w:tab w:val="clear" w:pos="2417"/>
        </w:tabs>
        <w:ind w:left="2268" w:hanging="2275"/>
      </w:pPr>
      <w:r>
        <w:t>Introduction</w:t>
      </w:r>
    </w:p>
    <w:p w:rsidR="00E70E47" w:rsidRDefault="00923A2B">
      <w:pPr>
        <w:rPr>
          <w:rFonts w:eastAsia="Times New Roman"/>
          <w:lang w:eastAsia="zh-CN"/>
        </w:rPr>
      </w:pPr>
      <w:r>
        <w:rPr>
          <w:rFonts w:eastAsia="Times New Roman"/>
          <w:lang w:eastAsia="zh-CN"/>
        </w:rPr>
        <w:t>This is the summary of offline discussion for the following CB:</w:t>
      </w:r>
    </w:p>
    <w:p w:rsidR="00E70E47" w:rsidRDefault="00923A2B">
      <w:pPr>
        <w:widowControl w:val="0"/>
        <w:spacing w:after="0"/>
        <w:ind w:left="144" w:hanging="144"/>
        <w:rPr>
          <w:rFonts w:ascii="Calibri" w:hAnsi="Calibri" w:cs="Calibri"/>
          <w:b/>
          <w:color w:val="7030A0"/>
          <w:sz w:val="18"/>
        </w:rPr>
      </w:pPr>
      <w:r>
        <w:rPr>
          <w:rFonts w:ascii="Calibri" w:hAnsi="Calibri" w:cs="Calibri"/>
          <w:b/>
          <w:color w:val="7030A0"/>
          <w:sz w:val="18"/>
        </w:rPr>
        <w:t>CB: # 1101_Email_V2X_F1</w:t>
      </w:r>
    </w:p>
    <w:p w:rsidR="00E70E47" w:rsidRDefault="00923A2B">
      <w:pPr>
        <w:widowControl w:val="0"/>
        <w:spacing w:after="0"/>
        <w:ind w:left="144" w:hanging="144"/>
        <w:rPr>
          <w:rFonts w:ascii="Calibri" w:hAnsi="Calibri" w:cs="Calibri"/>
          <w:b/>
          <w:color w:val="7030A0"/>
          <w:sz w:val="18"/>
        </w:rPr>
      </w:pPr>
      <w:r>
        <w:rPr>
          <w:rFonts w:ascii="Calibri" w:hAnsi="Calibri" w:cs="Calibri"/>
          <w:b/>
          <w:color w:val="7030A0"/>
          <w:sz w:val="18"/>
        </w:rPr>
        <w:t>-  Topics for discussion</w:t>
      </w:r>
    </w:p>
    <w:p w:rsidR="00E70E47" w:rsidRDefault="00923A2B">
      <w:pPr>
        <w:widowControl w:val="0"/>
        <w:spacing w:after="0"/>
        <w:ind w:left="144" w:hanging="144"/>
        <w:rPr>
          <w:rFonts w:ascii="Calibri" w:hAnsi="Calibri" w:cs="Calibri"/>
          <w:b/>
          <w:color w:val="7030A0"/>
          <w:sz w:val="18"/>
        </w:rPr>
      </w:pPr>
      <w:r>
        <w:rPr>
          <w:rFonts w:ascii="Calibri" w:hAnsi="Calibri" w:cs="Calibri"/>
          <w:b/>
          <w:color w:val="7030A0"/>
          <w:sz w:val="18"/>
        </w:rPr>
        <w:t xml:space="preserve">  - PC5 QoS parameters</w:t>
      </w:r>
    </w:p>
    <w:p w:rsidR="00E70E47" w:rsidRDefault="00923A2B">
      <w:pPr>
        <w:widowControl w:val="0"/>
        <w:spacing w:after="0"/>
        <w:ind w:left="144" w:hanging="144"/>
        <w:rPr>
          <w:rFonts w:ascii="Calibri" w:hAnsi="Calibri" w:cs="Calibri"/>
          <w:b/>
          <w:color w:val="7030A0"/>
          <w:sz w:val="18"/>
        </w:rPr>
      </w:pPr>
      <w:r>
        <w:rPr>
          <w:rFonts w:ascii="Calibri" w:hAnsi="Calibri" w:cs="Calibri"/>
          <w:b/>
          <w:color w:val="7030A0"/>
          <w:sz w:val="18"/>
        </w:rPr>
        <w:t xml:space="preserve">  - SL DRB QoS in SL DRB configuration</w:t>
      </w:r>
    </w:p>
    <w:p w:rsidR="00E70E47" w:rsidRDefault="00923A2B">
      <w:pPr>
        <w:widowControl w:val="0"/>
        <w:spacing w:after="0"/>
        <w:ind w:left="144" w:hanging="144"/>
        <w:rPr>
          <w:rFonts w:ascii="Calibri" w:hAnsi="Calibri" w:cs="Calibri"/>
          <w:b/>
          <w:color w:val="7030A0"/>
          <w:sz w:val="18"/>
        </w:rPr>
      </w:pPr>
      <w:r>
        <w:rPr>
          <w:rFonts w:ascii="Calibri" w:hAnsi="Calibri" w:cs="Calibri"/>
          <w:b/>
          <w:color w:val="7030A0"/>
          <w:sz w:val="18"/>
        </w:rPr>
        <w:t xml:space="preserve">  - PC5 Link Aggregated Bit Rate  </w:t>
      </w:r>
    </w:p>
    <w:p w:rsidR="00E70E47" w:rsidRDefault="00923A2B">
      <w:pPr>
        <w:widowControl w:val="0"/>
        <w:spacing w:after="0"/>
        <w:ind w:left="144" w:hanging="144"/>
        <w:rPr>
          <w:rFonts w:ascii="Calibri" w:hAnsi="Calibri" w:cs="Calibri"/>
          <w:b/>
          <w:color w:val="7030A0"/>
          <w:sz w:val="18"/>
        </w:rPr>
      </w:pPr>
      <w:r>
        <w:rPr>
          <w:rFonts w:ascii="Calibri" w:hAnsi="Calibri" w:cs="Calibri"/>
          <w:b/>
          <w:color w:val="7030A0"/>
          <w:sz w:val="18"/>
        </w:rPr>
        <w:t xml:space="preserve">  - SL-PHY-MAC-RLC-Config and SL-ConfigDedicatedEUTRA</w:t>
      </w:r>
    </w:p>
    <w:p w:rsidR="00E70E47" w:rsidRDefault="00923A2B">
      <w:pPr>
        <w:widowControl w:val="0"/>
        <w:spacing w:after="0"/>
        <w:ind w:left="144" w:hanging="144"/>
        <w:rPr>
          <w:rFonts w:ascii="Calibri" w:hAnsi="Calibri" w:cs="Calibri"/>
          <w:b/>
          <w:color w:val="7030A0"/>
          <w:sz w:val="18"/>
        </w:rPr>
      </w:pPr>
      <w:r>
        <w:rPr>
          <w:rFonts w:ascii="Calibri" w:hAnsi="Calibri" w:cs="Calibri"/>
          <w:b/>
          <w:color w:val="7030A0"/>
          <w:sz w:val="18"/>
        </w:rPr>
        <w:t>- Can also discuss other issues based on contributions submitted</w:t>
      </w:r>
    </w:p>
    <w:p w:rsidR="00E70E47" w:rsidRDefault="00923A2B">
      <w:pPr>
        <w:widowControl w:val="0"/>
        <w:spacing w:after="0"/>
        <w:ind w:left="144" w:hanging="144"/>
        <w:rPr>
          <w:rFonts w:ascii="Calibri" w:hAnsi="Calibri" w:cs="Calibri"/>
          <w:color w:val="000000"/>
          <w:sz w:val="18"/>
        </w:rPr>
      </w:pPr>
      <w:r>
        <w:rPr>
          <w:rFonts w:ascii="Calibri" w:hAnsi="Calibri" w:cs="Calibri"/>
          <w:color w:val="000000"/>
          <w:sz w:val="18"/>
        </w:rPr>
        <w:t>(LG - moderator)</w:t>
      </w:r>
    </w:p>
    <w:p w:rsidR="00E70E47" w:rsidRDefault="00923A2B">
      <w:pPr>
        <w:widowControl w:val="0"/>
        <w:spacing w:after="0"/>
        <w:ind w:left="144" w:hanging="144"/>
        <w:rPr>
          <w:rFonts w:ascii="Calibri" w:hAnsi="Calibri" w:cs="Calibri"/>
          <w:color w:val="000000"/>
          <w:sz w:val="18"/>
        </w:rPr>
      </w:pPr>
      <w:r>
        <w:rPr>
          <w:rFonts w:ascii="Calibri" w:hAnsi="Calibri" w:cs="Calibri"/>
          <w:color w:val="000000"/>
          <w:sz w:val="18"/>
        </w:rPr>
        <w:t xml:space="preserve">Summary of offline disc </w:t>
      </w:r>
      <w:hyperlink r:id="rId12" w:history="1">
        <w:r>
          <w:rPr>
            <w:rStyle w:val="a9"/>
            <w:rFonts w:ascii="Calibri" w:hAnsi="Calibri" w:cs="Calibri"/>
            <w:sz w:val="18"/>
          </w:rPr>
          <w:t>R3-204018</w:t>
        </w:r>
      </w:hyperlink>
    </w:p>
    <w:p w:rsidR="00E70E47" w:rsidRDefault="00923A2B">
      <w:pPr>
        <w:rPr>
          <w:rFonts w:ascii="Calibri" w:hAnsi="Calibri" w:cs="Calibri"/>
          <w:sz w:val="18"/>
        </w:rPr>
      </w:pPr>
      <w:r>
        <w:rPr>
          <w:rFonts w:ascii="Calibri" w:hAnsi="Calibri" w:cs="Calibri"/>
          <w:color w:val="000000"/>
          <w:sz w:val="18"/>
        </w:rPr>
        <w:t>TPs for agreeable issues</w:t>
      </w:r>
    </w:p>
    <w:p w:rsidR="00E70E47" w:rsidRDefault="00E07026">
      <w:pPr>
        <w:pStyle w:val="1"/>
        <w:tabs>
          <w:tab w:val="clear" w:pos="2417"/>
        </w:tabs>
        <w:ind w:hanging="2275"/>
      </w:pPr>
      <w:r>
        <w:t>For the Chairman’s Notes</w:t>
      </w:r>
    </w:p>
    <w:p w:rsidR="00563918" w:rsidRDefault="00563918" w:rsidP="00563918">
      <w:r w:rsidRPr="00E07026">
        <w:rPr>
          <w:b/>
        </w:rPr>
        <w:t>Propose the following</w:t>
      </w:r>
      <w:r w:rsidR="00E07026" w:rsidRPr="00E07026">
        <w:rPr>
          <w:b/>
        </w:rPr>
        <w:t xml:space="preserve"> TP</w:t>
      </w:r>
      <w:r w:rsidR="00BF5717">
        <w:rPr>
          <w:b/>
        </w:rPr>
        <w:t>s</w:t>
      </w:r>
      <w:r>
        <w:t>:</w:t>
      </w:r>
    </w:p>
    <w:p w:rsidR="00563918" w:rsidRPr="00E07026" w:rsidRDefault="00E07026" w:rsidP="00E07026">
      <w:pPr>
        <w:ind w:firstLineChars="150" w:firstLine="330"/>
      </w:pPr>
      <w:r w:rsidRPr="00E07026">
        <w:t>R3-203707</w:t>
      </w:r>
      <w:r w:rsidR="00563918" w:rsidRPr="00E07026">
        <w:t xml:space="preserve"> – </w:t>
      </w:r>
      <w:r w:rsidR="00563918" w:rsidRPr="00C43420">
        <w:rPr>
          <w:color w:val="00B050"/>
        </w:rPr>
        <w:t>agreed</w:t>
      </w:r>
    </w:p>
    <w:p w:rsidR="00563918" w:rsidRPr="00E07026" w:rsidRDefault="00E07026" w:rsidP="00E07026">
      <w:pPr>
        <w:ind w:firstLineChars="150" w:firstLine="330"/>
      </w:pPr>
      <w:r w:rsidRPr="00E07026">
        <w:rPr>
          <w:rFonts w:eastAsia="맑은 고딕"/>
        </w:rPr>
        <w:t xml:space="preserve">R3-203559 </w:t>
      </w:r>
      <w:r w:rsidRPr="00E07026">
        <w:t xml:space="preserve">– </w:t>
      </w:r>
      <w:r w:rsidRPr="00C43420">
        <w:rPr>
          <w:color w:val="00B050"/>
        </w:rPr>
        <w:t>agree</w:t>
      </w:r>
      <w:r w:rsidRPr="001F0095">
        <w:rPr>
          <w:color w:val="00B050"/>
        </w:rPr>
        <w:t>d</w:t>
      </w:r>
      <w:bookmarkStart w:id="0" w:name="_GoBack"/>
      <w:bookmarkEnd w:id="0"/>
    </w:p>
    <w:p w:rsidR="00E07026" w:rsidRPr="00E07026" w:rsidRDefault="00BF5717" w:rsidP="00E07026">
      <w:pPr>
        <w:ind w:firstLineChars="150" w:firstLine="330"/>
      </w:pPr>
      <w:r>
        <w:rPr>
          <w:rFonts w:eastAsia="맑은 고딕"/>
        </w:rPr>
        <w:t>R3-203240 revised in R3-204268</w:t>
      </w:r>
      <w:r w:rsidR="00E07026" w:rsidRPr="00E07026">
        <w:rPr>
          <w:rFonts w:eastAsia="맑은 고딕"/>
        </w:rPr>
        <w:t xml:space="preserve"> - </w:t>
      </w:r>
      <w:r w:rsidR="00E07026" w:rsidRPr="00C43420">
        <w:rPr>
          <w:color w:val="00B050"/>
        </w:rPr>
        <w:t>agreed</w:t>
      </w:r>
    </w:p>
    <w:p w:rsidR="00E07026" w:rsidRDefault="00E07026" w:rsidP="00563918"/>
    <w:p w:rsidR="00563918" w:rsidRPr="00E07026" w:rsidRDefault="00563918" w:rsidP="00563918">
      <w:pPr>
        <w:rPr>
          <w:b/>
        </w:rPr>
      </w:pPr>
      <w:r w:rsidRPr="00E07026">
        <w:rPr>
          <w:b/>
        </w:rPr>
        <w:t>Propose to capture the following</w:t>
      </w:r>
      <w:r w:rsidR="00E07026">
        <w:rPr>
          <w:b/>
        </w:rPr>
        <w:t xml:space="preserve"> Text</w:t>
      </w:r>
      <w:r w:rsidRPr="00E07026">
        <w:rPr>
          <w:b/>
        </w:rPr>
        <w:t>:</w:t>
      </w:r>
    </w:p>
    <w:p w:rsidR="00E07026" w:rsidRPr="00E07026" w:rsidRDefault="00E07026" w:rsidP="00E07026">
      <w:pPr>
        <w:rPr>
          <w:b/>
          <w:bCs/>
          <w:color w:val="00B050"/>
        </w:rPr>
      </w:pPr>
      <w:r w:rsidRPr="00E07026">
        <w:rPr>
          <w:b/>
          <w:bCs/>
          <w:color w:val="00B050"/>
        </w:rPr>
        <w:t>SL DRB QoS is provided to DU</w:t>
      </w:r>
    </w:p>
    <w:p w:rsidR="00E07026" w:rsidRPr="00E07026" w:rsidRDefault="00E07026" w:rsidP="00E07026">
      <w:pPr>
        <w:pStyle w:val="Reference"/>
        <w:numPr>
          <w:ilvl w:val="0"/>
          <w:numId w:val="0"/>
        </w:numPr>
        <w:rPr>
          <w:b/>
          <w:bCs/>
          <w:color w:val="00B050"/>
        </w:rPr>
      </w:pPr>
      <w:r w:rsidRPr="00E07026">
        <w:rPr>
          <w:b/>
          <w:bCs/>
          <w:color w:val="00B050"/>
        </w:rPr>
        <w:t xml:space="preserve">Revise the format for SL DRB QoS, i.e., to include both the standardized PQI and the non-standardized PQI as choices. </w:t>
      </w:r>
    </w:p>
    <w:p w:rsidR="00E07026" w:rsidRPr="00E07026" w:rsidRDefault="00E07026" w:rsidP="00E07026">
      <w:pPr>
        <w:pStyle w:val="Reference"/>
        <w:numPr>
          <w:ilvl w:val="0"/>
          <w:numId w:val="0"/>
        </w:numPr>
        <w:rPr>
          <w:b/>
          <w:bCs/>
          <w:color w:val="00B050"/>
        </w:rPr>
      </w:pPr>
      <w:r w:rsidRPr="00E07026">
        <w:rPr>
          <w:b/>
          <w:bCs/>
          <w:color w:val="00B050"/>
        </w:rPr>
        <w:t xml:space="preserve"> “Range IE” </w:t>
      </w:r>
      <w:r w:rsidR="00C43420">
        <w:rPr>
          <w:b/>
          <w:bCs/>
          <w:color w:val="00B050"/>
        </w:rPr>
        <w:t>is not included in</w:t>
      </w:r>
      <w:r w:rsidRPr="00E07026">
        <w:rPr>
          <w:b/>
          <w:bCs/>
          <w:color w:val="00B050"/>
        </w:rPr>
        <w:t xml:space="preserve"> SL DRB QoS in this meeting, but can be further discussed as correction if clear benefit is found.</w:t>
      </w:r>
    </w:p>
    <w:p w:rsidR="00E07026" w:rsidRPr="00E07026" w:rsidRDefault="00E07026" w:rsidP="00E07026">
      <w:pPr>
        <w:pStyle w:val="Reference"/>
        <w:numPr>
          <w:ilvl w:val="0"/>
          <w:numId w:val="0"/>
        </w:numPr>
        <w:rPr>
          <w:b/>
          <w:bCs/>
          <w:color w:val="00B050"/>
        </w:rPr>
      </w:pPr>
      <w:r w:rsidRPr="00E07026">
        <w:rPr>
          <w:b/>
          <w:bCs/>
          <w:color w:val="00B050"/>
        </w:rPr>
        <w:t xml:space="preserve">Agree Stage 2 change (R3-203707) for TS 38.470 on SL DRB QoS. </w:t>
      </w:r>
    </w:p>
    <w:p w:rsidR="00E07026" w:rsidRPr="00E07026" w:rsidRDefault="00E07026" w:rsidP="00E07026">
      <w:pPr>
        <w:pStyle w:val="Reference"/>
        <w:numPr>
          <w:ilvl w:val="0"/>
          <w:numId w:val="0"/>
        </w:numPr>
        <w:rPr>
          <w:b/>
          <w:bCs/>
          <w:color w:val="00B050"/>
        </w:rPr>
      </w:pPr>
      <w:r w:rsidRPr="00E07026">
        <w:rPr>
          <w:b/>
          <w:bCs/>
          <w:color w:val="00B050"/>
        </w:rPr>
        <w:t xml:space="preserve">Introduce PC5 link AMBR IE in UE CONTEXT SETUP REQUEST message and UE CONTEXT MODIFICATION REQUEST messages, set it as “optional” and criticality “ignore”. </w:t>
      </w:r>
    </w:p>
    <w:p w:rsidR="00E07026" w:rsidRPr="00E07026" w:rsidRDefault="00E07026" w:rsidP="00E07026">
      <w:pPr>
        <w:pStyle w:val="Reference"/>
        <w:numPr>
          <w:ilvl w:val="0"/>
          <w:numId w:val="0"/>
        </w:numPr>
        <w:rPr>
          <w:b/>
          <w:bCs/>
          <w:color w:val="00B050"/>
        </w:rPr>
      </w:pPr>
      <w:r w:rsidRPr="00E07026">
        <w:rPr>
          <w:b/>
          <w:bCs/>
          <w:color w:val="00B050"/>
        </w:rPr>
        <w:t xml:space="preserve">Introduce the following two New IEs for </w:t>
      </w:r>
      <w:r w:rsidRPr="00C43420">
        <w:rPr>
          <w:b/>
          <w:bCs/>
          <w:i/>
          <w:color w:val="00B050"/>
        </w:rPr>
        <w:t>DU to CU RRC Info</w:t>
      </w:r>
      <w:r w:rsidR="00C43420">
        <w:rPr>
          <w:b/>
          <w:bCs/>
          <w:color w:val="00B050"/>
        </w:rPr>
        <w:t xml:space="preserve"> IE</w:t>
      </w:r>
      <w:r w:rsidRPr="00E07026">
        <w:rPr>
          <w:b/>
          <w:bCs/>
          <w:color w:val="00B050"/>
        </w:rPr>
        <w:t xml:space="preserve"> and agree TP R3-203559: </w:t>
      </w:r>
    </w:p>
    <w:p w:rsidR="00E07026" w:rsidRPr="00C43420" w:rsidRDefault="00E07026" w:rsidP="00E07026">
      <w:pPr>
        <w:pStyle w:val="ab"/>
        <w:spacing w:line="240" w:lineRule="auto"/>
        <w:ind w:left="1080"/>
        <w:rPr>
          <w:b/>
          <w:bCs/>
          <w:i/>
          <w:color w:val="00B050"/>
          <w:sz w:val="22"/>
          <w:szCs w:val="24"/>
          <w:lang w:val="en-US" w:eastAsia="ja-JP"/>
        </w:rPr>
      </w:pPr>
      <w:r w:rsidRPr="00C43420">
        <w:rPr>
          <w:b/>
          <w:bCs/>
          <w:i/>
          <w:color w:val="00B050"/>
          <w:sz w:val="22"/>
          <w:szCs w:val="24"/>
          <w:lang w:val="en-US" w:eastAsia="ja-JP"/>
        </w:rPr>
        <w:t xml:space="preserve">~ SL-PHY-MAC-RLC-Config </w:t>
      </w:r>
    </w:p>
    <w:p w:rsidR="00E07026" w:rsidRPr="00C43420" w:rsidRDefault="00E07026" w:rsidP="00E07026">
      <w:pPr>
        <w:pStyle w:val="ab"/>
        <w:spacing w:line="240" w:lineRule="auto"/>
        <w:ind w:left="1080"/>
        <w:rPr>
          <w:b/>
          <w:bCs/>
          <w:i/>
          <w:color w:val="00B050"/>
          <w:sz w:val="22"/>
          <w:szCs w:val="24"/>
          <w:lang w:val="en-US" w:eastAsia="ja-JP"/>
        </w:rPr>
      </w:pPr>
      <w:r w:rsidRPr="00C43420">
        <w:rPr>
          <w:b/>
          <w:bCs/>
          <w:i/>
          <w:color w:val="00B050"/>
          <w:sz w:val="22"/>
          <w:szCs w:val="24"/>
          <w:lang w:val="en-US" w:eastAsia="ja-JP"/>
        </w:rPr>
        <w:lastRenderedPageBreak/>
        <w:t>~ SL-ConfigDedicatedEUTRA</w:t>
      </w:r>
    </w:p>
    <w:p w:rsidR="00E70E47" w:rsidRPr="00E07026" w:rsidRDefault="00E07026" w:rsidP="00E07026">
      <w:pPr>
        <w:rPr>
          <w:b/>
          <w:bCs/>
          <w:color w:val="00B050"/>
        </w:rPr>
      </w:pPr>
      <w:r w:rsidRPr="00E07026">
        <w:rPr>
          <w:b/>
          <w:bCs/>
          <w:color w:val="00B050"/>
        </w:rPr>
        <w:t>Add descriptions in UE Context Setup and UE Context Modification sections for clarifying the usage of CG-ConfigInfo for SidelinkUEInformation as proposed in R3-203240</w:t>
      </w:r>
      <w:r>
        <w:rPr>
          <w:b/>
          <w:bCs/>
          <w:color w:val="00B050"/>
        </w:rPr>
        <w:t xml:space="preserve">. </w:t>
      </w:r>
    </w:p>
    <w:p w:rsidR="00E70E47" w:rsidRDefault="00923A2B">
      <w:pPr>
        <w:pStyle w:val="1"/>
        <w:tabs>
          <w:tab w:val="clear" w:pos="2417"/>
          <w:tab w:val="left" w:pos="567"/>
        </w:tabs>
        <w:ind w:left="431" w:hanging="431"/>
      </w:pPr>
      <w:r>
        <w:t>Discussion</w:t>
      </w:r>
    </w:p>
    <w:p w:rsidR="00E70E47" w:rsidRDefault="00923A2B">
      <w:pPr>
        <w:pStyle w:val="2"/>
        <w:rPr>
          <w:lang w:eastAsia="ko-KR"/>
        </w:rPr>
      </w:pPr>
      <w:r>
        <w:rPr>
          <w:rFonts w:hint="eastAsia"/>
          <w:lang w:eastAsia="ko-KR"/>
        </w:rPr>
        <w:t xml:space="preserve">On </w:t>
      </w:r>
      <w:r>
        <w:rPr>
          <w:lang w:eastAsia="ko-KR"/>
        </w:rPr>
        <w:t>SL DRB QoS</w:t>
      </w:r>
    </w:p>
    <w:p w:rsidR="00E70E47" w:rsidRDefault="00923A2B">
      <w:pPr>
        <w:pStyle w:val="3"/>
      </w:pPr>
      <w:r>
        <w:t>Issue 1:  Whether the SL DRB QoS should be provided to DU?</w:t>
      </w:r>
    </w:p>
    <w:p w:rsidR="00E70E47" w:rsidRDefault="00E70E47">
      <w:pPr>
        <w:rPr>
          <w:rFonts w:eastAsiaTheme="minorEastAsia"/>
          <w:lang w:eastAsia="ko-KR"/>
        </w:rPr>
      </w:pPr>
    </w:p>
    <w:p w:rsidR="00E70E47" w:rsidRDefault="00923A2B">
      <w:pPr>
        <w:rPr>
          <w:rFonts w:eastAsiaTheme="minorEastAsia"/>
          <w:lang w:eastAsia="ko-KR"/>
        </w:rPr>
      </w:pPr>
      <w:r>
        <w:rPr>
          <w:rFonts w:eastAsiaTheme="minorEastAsia" w:hint="eastAsia"/>
          <w:lang w:eastAsia="ko-KR"/>
        </w:rPr>
        <w:t>This issue was discussed in [</w:t>
      </w:r>
      <w:r>
        <w:rPr>
          <w:rFonts w:eastAsiaTheme="minorEastAsia"/>
          <w:lang w:eastAsia="ko-KR"/>
        </w:rPr>
        <w:t>1</w:t>
      </w:r>
      <w:r>
        <w:rPr>
          <w:rFonts w:eastAsiaTheme="minorEastAsia" w:hint="eastAsia"/>
          <w:lang w:eastAsia="ko-KR"/>
        </w:rPr>
        <w:t>]</w:t>
      </w:r>
      <w:r>
        <w:rPr>
          <w:rFonts w:eastAsiaTheme="minorEastAsia"/>
          <w:lang w:eastAsia="ko-KR"/>
        </w:rPr>
        <w:t xml:space="preserve">[2][4][5][9], most of the companies think that it should be passed to DU. But I would like to check it again here since there is proposal, which mentioned the whole SL DRB QoS IE should be removed from the messages. Please provide your view on this issue: </w:t>
      </w:r>
    </w:p>
    <w:p w:rsidR="00E70E47" w:rsidRDefault="00E70E47">
      <w:pPr>
        <w:rPr>
          <w:rFonts w:eastAsiaTheme="minorEastAsia"/>
          <w:lang w:eastAsia="ko-KR"/>
        </w:rPr>
      </w:pP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8"/>
        <w:gridCol w:w="2151"/>
        <w:gridCol w:w="5212"/>
      </w:tblGrid>
      <w:tr w:rsidR="00E70E47">
        <w:tc>
          <w:tcPr>
            <w:tcW w:w="2068" w:type="dxa"/>
          </w:tcPr>
          <w:p w:rsidR="00E70E47" w:rsidRDefault="00923A2B">
            <w:pPr>
              <w:rPr>
                <w:b/>
              </w:rPr>
            </w:pPr>
            <w:r>
              <w:rPr>
                <w:b/>
              </w:rPr>
              <w:t>Company</w:t>
            </w:r>
          </w:p>
        </w:tc>
        <w:tc>
          <w:tcPr>
            <w:tcW w:w="2151" w:type="dxa"/>
          </w:tcPr>
          <w:p w:rsidR="00E70E47" w:rsidRDefault="00923A2B">
            <w:pPr>
              <w:rPr>
                <w:b/>
              </w:rPr>
            </w:pPr>
            <w:r>
              <w:rPr>
                <w:b/>
              </w:rPr>
              <w:t>Y/N</w:t>
            </w:r>
          </w:p>
        </w:tc>
        <w:tc>
          <w:tcPr>
            <w:tcW w:w="5212" w:type="dxa"/>
          </w:tcPr>
          <w:p w:rsidR="00E70E47" w:rsidRDefault="00923A2B">
            <w:pPr>
              <w:rPr>
                <w:b/>
              </w:rPr>
            </w:pPr>
            <w:r>
              <w:rPr>
                <w:b/>
              </w:rPr>
              <w:t>Comment</w:t>
            </w:r>
          </w:p>
        </w:tc>
      </w:tr>
      <w:tr w:rsidR="00E70E47">
        <w:tc>
          <w:tcPr>
            <w:tcW w:w="2068" w:type="dxa"/>
          </w:tcPr>
          <w:p w:rsidR="00E70E47" w:rsidRDefault="00923A2B">
            <w:pPr>
              <w:rPr>
                <w:rFonts w:eastAsiaTheme="minorEastAsia"/>
                <w:lang w:eastAsia="ko-KR"/>
              </w:rPr>
            </w:pPr>
            <w:r>
              <w:rPr>
                <w:rFonts w:eastAsiaTheme="minorEastAsia" w:hint="eastAsia"/>
                <w:lang w:eastAsia="ko-KR"/>
              </w:rPr>
              <w:t>LGE</w:t>
            </w:r>
          </w:p>
        </w:tc>
        <w:tc>
          <w:tcPr>
            <w:tcW w:w="2151" w:type="dxa"/>
          </w:tcPr>
          <w:p w:rsidR="00E70E47" w:rsidRDefault="00923A2B">
            <w:pPr>
              <w:rPr>
                <w:rFonts w:eastAsiaTheme="minorEastAsia"/>
                <w:lang w:eastAsia="ko-KR"/>
              </w:rPr>
            </w:pPr>
            <w:r>
              <w:rPr>
                <w:rFonts w:eastAsiaTheme="minorEastAsia" w:hint="eastAsia"/>
                <w:lang w:eastAsia="ko-KR"/>
              </w:rPr>
              <w:t>Yes</w:t>
            </w:r>
          </w:p>
        </w:tc>
        <w:tc>
          <w:tcPr>
            <w:tcW w:w="5212" w:type="dxa"/>
          </w:tcPr>
          <w:p w:rsidR="00E70E47" w:rsidRDefault="00923A2B">
            <w:r>
              <w:rPr>
                <w:rFonts w:eastAsia="맑은 고딕"/>
                <w:lang w:eastAsia="ko-KR"/>
              </w:rPr>
              <w:t>Basically, the SDAP and PDCP related configuration of a SL DRB is configured by gNB-CU, while the RLC/MAC related configuration of the SL DRB is configured by gNB-DU. From CU to DU, SL DRB ID and flow mapped to SL DRB list are passed to DU, which means that DU is doing per DRB level radio configuration instead of per flow level. So the DRB level QoS should also be received from CU. If DU only relies on the per flow level PC5 QoS parameters from the UE, this means that DU makes a decision for a SL DRB QoS parameters if several flows are mapped to a SL DRB. In this way function of SDAP is moved to DU, which is not appropriate</w:t>
            </w:r>
            <w:r>
              <w:t xml:space="preserve">.  </w:t>
            </w:r>
          </w:p>
          <w:p w:rsidR="00E70E47" w:rsidRDefault="00923A2B">
            <w:r>
              <w:t>But the current format and IEs for SL DRB QoS in the BLCR need to be revised.</w:t>
            </w:r>
          </w:p>
        </w:tc>
      </w:tr>
      <w:tr w:rsidR="00E70E47">
        <w:tc>
          <w:tcPr>
            <w:tcW w:w="2068" w:type="dxa"/>
          </w:tcPr>
          <w:p w:rsidR="00E70E47" w:rsidRDefault="00923A2B">
            <w:pPr>
              <w:rPr>
                <w:rFonts w:eastAsia="SimSun"/>
                <w:lang w:eastAsia="zh-CN"/>
              </w:rPr>
            </w:pPr>
            <w:r>
              <w:rPr>
                <w:rFonts w:eastAsia="SimSun" w:hint="eastAsia"/>
                <w:lang w:eastAsia="zh-CN"/>
              </w:rPr>
              <w:t>CATT</w:t>
            </w:r>
          </w:p>
        </w:tc>
        <w:tc>
          <w:tcPr>
            <w:tcW w:w="2151" w:type="dxa"/>
          </w:tcPr>
          <w:p w:rsidR="00E70E47" w:rsidRDefault="00923A2B">
            <w:pPr>
              <w:rPr>
                <w:rFonts w:eastAsia="SimSun"/>
                <w:lang w:eastAsia="zh-CN"/>
              </w:rPr>
            </w:pPr>
            <w:r>
              <w:rPr>
                <w:rFonts w:eastAsia="SimSun" w:hint="eastAsia"/>
                <w:lang w:eastAsia="zh-CN"/>
              </w:rPr>
              <w:t>Yes</w:t>
            </w:r>
          </w:p>
        </w:tc>
        <w:tc>
          <w:tcPr>
            <w:tcW w:w="5212" w:type="dxa"/>
          </w:tcPr>
          <w:p w:rsidR="00E70E47" w:rsidRDefault="00923A2B">
            <w:pPr>
              <w:rPr>
                <w:rFonts w:eastAsia="SimSun"/>
                <w:lang w:eastAsia="zh-CN"/>
              </w:rPr>
            </w:pPr>
            <w:r>
              <w:rPr>
                <w:rFonts w:eastAsia="SimSun" w:hint="eastAsia"/>
                <w:lang w:eastAsia="zh-CN"/>
              </w:rPr>
              <w:t>Similar to the convey of Uu DRB QoS parameters, the SL DRB level QoS should be provided from CU to DU.</w:t>
            </w:r>
          </w:p>
        </w:tc>
      </w:tr>
      <w:tr w:rsidR="00E70E47">
        <w:tc>
          <w:tcPr>
            <w:tcW w:w="2068" w:type="dxa"/>
          </w:tcPr>
          <w:p w:rsidR="00E70E47" w:rsidRDefault="00923A2B">
            <w:pPr>
              <w:rPr>
                <w:rFonts w:eastAsiaTheme="minorEastAsia"/>
                <w:lang w:eastAsia="ko-KR"/>
              </w:rPr>
            </w:pPr>
            <w:r>
              <w:rPr>
                <w:rFonts w:eastAsiaTheme="minorEastAsia"/>
                <w:lang w:eastAsia="ko-KR"/>
              </w:rPr>
              <w:t>Nokia</w:t>
            </w:r>
          </w:p>
        </w:tc>
        <w:tc>
          <w:tcPr>
            <w:tcW w:w="2151" w:type="dxa"/>
          </w:tcPr>
          <w:p w:rsidR="00E70E47" w:rsidRDefault="00923A2B">
            <w:pPr>
              <w:rPr>
                <w:rFonts w:eastAsiaTheme="minorEastAsia"/>
                <w:lang w:eastAsia="ko-KR"/>
              </w:rPr>
            </w:pPr>
            <w:r>
              <w:rPr>
                <w:rFonts w:eastAsiaTheme="minorEastAsia"/>
                <w:lang w:eastAsia="ko-KR"/>
              </w:rPr>
              <w:t>Yes</w:t>
            </w:r>
          </w:p>
        </w:tc>
        <w:tc>
          <w:tcPr>
            <w:tcW w:w="5212" w:type="dxa"/>
          </w:tcPr>
          <w:p w:rsidR="00E70E47" w:rsidRDefault="00923A2B">
            <w:pPr>
              <w:rPr>
                <w:rFonts w:eastAsia="맑은 고딕"/>
                <w:lang w:eastAsia="ko-KR"/>
              </w:rPr>
            </w:pPr>
            <w:r>
              <w:rPr>
                <w:rFonts w:eastAsia="맑은 고딕"/>
                <w:lang w:eastAsia="ko-KR"/>
              </w:rPr>
              <w:t xml:space="preserve">Only the gNB-CU can determine the mapping of multiple QoS flows to a SL DRB. So the SLRB QoS should be provided to gNB-DU. </w:t>
            </w:r>
          </w:p>
        </w:tc>
      </w:tr>
      <w:tr w:rsidR="00E70E47">
        <w:tc>
          <w:tcPr>
            <w:tcW w:w="2068" w:type="dxa"/>
          </w:tcPr>
          <w:p w:rsidR="00E70E47" w:rsidRDefault="00923A2B">
            <w:pPr>
              <w:rPr>
                <w:rFonts w:eastAsiaTheme="minorEastAsia"/>
                <w:lang w:eastAsia="ko-KR"/>
              </w:rPr>
            </w:pPr>
            <w:r>
              <w:rPr>
                <w:rFonts w:eastAsiaTheme="minorEastAsia"/>
                <w:lang w:eastAsia="ko-KR"/>
              </w:rPr>
              <w:t>Huawei</w:t>
            </w:r>
          </w:p>
        </w:tc>
        <w:tc>
          <w:tcPr>
            <w:tcW w:w="2151" w:type="dxa"/>
          </w:tcPr>
          <w:p w:rsidR="00E70E47" w:rsidRDefault="00923A2B">
            <w:pPr>
              <w:rPr>
                <w:rFonts w:eastAsiaTheme="minorEastAsia"/>
                <w:lang w:eastAsia="ko-KR"/>
              </w:rPr>
            </w:pPr>
            <w:r>
              <w:rPr>
                <w:rFonts w:eastAsiaTheme="minorEastAsia"/>
                <w:lang w:eastAsia="ko-KR"/>
              </w:rPr>
              <w:t>Yes</w:t>
            </w:r>
          </w:p>
        </w:tc>
        <w:tc>
          <w:tcPr>
            <w:tcW w:w="5212" w:type="dxa"/>
          </w:tcPr>
          <w:p w:rsidR="00E70E47" w:rsidRDefault="00923A2B">
            <w:pPr>
              <w:rPr>
                <w:rFonts w:eastAsia="맑은 고딕"/>
                <w:lang w:eastAsia="ko-KR"/>
              </w:rPr>
            </w:pPr>
            <w:r>
              <w:rPr>
                <w:rFonts w:eastAsia="맑은 고딕"/>
                <w:lang w:eastAsia="ko-KR"/>
              </w:rPr>
              <w:t>Follow the same principle for Uu DRB QoS.</w:t>
            </w:r>
          </w:p>
        </w:tc>
      </w:tr>
      <w:tr w:rsidR="00E70E47">
        <w:tc>
          <w:tcPr>
            <w:tcW w:w="2068" w:type="dxa"/>
          </w:tcPr>
          <w:p w:rsidR="00E70E47" w:rsidRDefault="00923A2B">
            <w:pPr>
              <w:rPr>
                <w:rFonts w:eastAsiaTheme="minorEastAsia"/>
                <w:lang w:eastAsia="ko-KR"/>
              </w:rPr>
            </w:pPr>
            <w:r>
              <w:rPr>
                <w:rFonts w:eastAsiaTheme="minorEastAsia" w:hint="eastAsia"/>
                <w:lang w:eastAsia="ko-KR"/>
              </w:rPr>
              <w:t>Samsung</w:t>
            </w:r>
          </w:p>
        </w:tc>
        <w:tc>
          <w:tcPr>
            <w:tcW w:w="2151" w:type="dxa"/>
          </w:tcPr>
          <w:p w:rsidR="00E70E47" w:rsidRDefault="00923A2B">
            <w:pPr>
              <w:rPr>
                <w:rFonts w:eastAsiaTheme="minorEastAsia"/>
                <w:lang w:eastAsia="ko-KR"/>
              </w:rPr>
            </w:pPr>
            <w:r>
              <w:rPr>
                <w:rFonts w:eastAsiaTheme="minorEastAsia" w:hint="eastAsia"/>
                <w:lang w:eastAsia="ko-KR"/>
              </w:rPr>
              <w:t>Yes</w:t>
            </w:r>
          </w:p>
        </w:tc>
        <w:tc>
          <w:tcPr>
            <w:tcW w:w="5212" w:type="dxa"/>
          </w:tcPr>
          <w:p w:rsidR="00E70E47" w:rsidRDefault="00E70E47">
            <w:pPr>
              <w:rPr>
                <w:rFonts w:eastAsia="맑은 고딕"/>
                <w:lang w:eastAsia="ko-KR"/>
              </w:rPr>
            </w:pPr>
          </w:p>
        </w:tc>
      </w:tr>
      <w:tr w:rsidR="00E70E47">
        <w:tc>
          <w:tcPr>
            <w:tcW w:w="2068" w:type="dxa"/>
          </w:tcPr>
          <w:p w:rsidR="00E70E47" w:rsidRDefault="00923A2B">
            <w:pPr>
              <w:rPr>
                <w:rFonts w:eastAsiaTheme="minorEastAsia"/>
                <w:lang w:eastAsia="ko-KR"/>
              </w:rPr>
            </w:pPr>
            <w:r>
              <w:rPr>
                <w:rFonts w:eastAsiaTheme="minorEastAsia"/>
                <w:lang w:eastAsia="ko-KR"/>
              </w:rPr>
              <w:t>Ericsson</w:t>
            </w:r>
          </w:p>
        </w:tc>
        <w:tc>
          <w:tcPr>
            <w:tcW w:w="2151" w:type="dxa"/>
          </w:tcPr>
          <w:p w:rsidR="00E70E47" w:rsidRDefault="00923A2B">
            <w:pPr>
              <w:rPr>
                <w:rFonts w:eastAsiaTheme="minorEastAsia"/>
                <w:lang w:eastAsia="ko-KR"/>
              </w:rPr>
            </w:pPr>
            <w:r>
              <w:rPr>
                <w:rFonts w:eastAsiaTheme="minorEastAsia"/>
                <w:lang w:eastAsia="ko-KR"/>
              </w:rPr>
              <w:t>Yes</w:t>
            </w:r>
          </w:p>
        </w:tc>
        <w:tc>
          <w:tcPr>
            <w:tcW w:w="5212" w:type="dxa"/>
          </w:tcPr>
          <w:p w:rsidR="00E70E47" w:rsidRDefault="00923A2B">
            <w:pPr>
              <w:rPr>
                <w:rFonts w:eastAsia="맑은 고딕"/>
                <w:lang w:eastAsia="ko-KR"/>
              </w:rPr>
            </w:pPr>
            <w:r>
              <w:rPr>
                <w:rFonts w:eastAsia="맑은 고딕"/>
                <w:lang w:eastAsia="ko-KR"/>
              </w:rPr>
              <w:t xml:space="preserve">Agree with LGE. </w:t>
            </w:r>
          </w:p>
        </w:tc>
      </w:tr>
      <w:tr w:rsidR="00E70E47">
        <w:tc>
          <w:tcPr>
            <w:tcW w:w="2068" w:type="dxa"/>
          </w:tcPr>
          <w:p w:rsidR="00E70E47" w:rsidRDefault="00923A2B">
            <w:pPr>
              <w:rPr>
                <w:rFonts w:eastAsia="SimSun"/>
                <w:lang w:eastAsia="zh-CN"/>
              </w:rPr>
            </w:pPr>
            <w:r>
              <w:rPr>
                <w:rFonts w:eastAsia="SimSun" w:hint="eastAsia"/>
                <w:lang w:eastAsia="zh-CN"/>
              </w:rPr>
              <w:t>ZTE</w:t>
            </w:r>
          </w:p>
        </w:tc>
        <w:tc>
          <w:tcPr>
            <w:tcW w:w="2151" w:type="dxa"/>
          </w:tcPr>
          <w:p w:rsidR="00E70E47" w:rsidRDefault="00923A2B">
            <w:pPr>
              <w:rPr>
                <w:rFonts w:eastAsia="SimSun"/>
                <w:lang w:eastAsia="zh-CN"/>
              </w:rPr>
            </w:pPr>
            <w:r>
              <w:rPr>
                <w:rFonts w:eastAsia="SimSun" w:hint="eastAsia"/>
                <w:lang w:eastAsia="zh-CN"/>
              </w:rPr>
              <w:t>Yes</w:t>
            </w:r>
          </w:p>
        </w:tc>
        <w:tc>
          <w:tcPr>
            <w:tcW w:w="5212" w:type="dxa"/>
          </w:tcPr>
          <w:p w:rsidR="00E70E47" w:rsidRDefault="00923A2B">
            <w:pPr>
              <w:rPr>
                <w:rFonts w:eastAsia="맑은 고딕"/>
                <w:lang w:eastAsia="ko-KR"/>
              </w:rPr>
            </w:pPr>
            <w:r>
              <w:rPr>
                <w:rFonts w:hint="eastAsia"/>
                <w:sz w:val="20"/>
                <w:szCs w:val="20"/>
                <w:lang w:eastAsia="zh-CN"/>
              </w:rPr>
              <w:t xml:space="preserve">It is better to follow the same principle as Uu DRB. </w:t>
            </w:r>
          </w:p>
        </w:tc>
      </w:tr>
      <w:tr w:rsidR="00923A2B">
        <w:tc>
          <w:tcPr>
            <w:tcW w:w="2068" w:type="dxa"/>
          </w:tcPr>
          <w:p w:rsidR="00923A2B" w:rsidRDefault="00923A2B">
            <w:pPr>
              <w:rPr>
                <w:rFonts w:eastAsia="SimSun"/>
                <w:lang w:eastAsia="zh-CN"/>
              </w:rPr>
            </w:pPr>
            <w:r>
              <w:rPr>
                <w:rFonts w:eastAsia="SimSun"/>
                <w:lang w:eastAsia="zh-CN"/>
              </w:rPr>
              <w:t>Intel</w:t>
            </w:r>
          </w:p>
        </w:tc>
        <w:tc>
          <w:tcPr>
            <w:tcW w:w="2151" w:type="dxa"/>
          </w:tcPr>
          <w:p w:rsidR="00923A2B" w:rsidRDefault="00923A2B">
            <w:pPr>
              <w:rPr>
                <w:rFonts w:eastAsia="SimSun"/>
                <w:lang w:eastAsia="zh-CN"/>
              </w:rPr>
            </w:pPr>
            <w:r>
              <w:rPr>
                <w:rFonts w:eastAsia="SimSun"/>
                <w:lang w:eastAsia="zh-CN"/>
              </w:rPr>
              <w:t>Yes</w:t>
            </w:r>
          </w:p>
        </w:tc>
        <w:tc>
          <w:tcPr>
            <w:tcW w:w="5212" w:type="dxa"/>
          </w:tcPr>
          <w:p w:rsidR="00923A2B" w:rsidRDefault="00923A2B">
            <w:pPr>
              <w:rPr>
                <w:sz w:val="20"/>
                <w:szCs w:val="20"/>
                <w:lang w:eastAsia="zh-CN"/>
              </w:rPr>
            </w:pPr>
          </w:p>
        </w:tc>
      </w:tr>
    </w:tbl>
    <w:p w:rsidR="00E70E47" w:rsidRDefault="00E70E47">
      <w:pPr>
        <w:pStyle w:val="3"/>
        <w:numPr>
          <w:ilvl w:val="0"/>
          <w:numId w:val="0"/>
        </w:numPr>
        <w:ind w:left="4831" w:hanging="720"/>
      </w:pPr>
    </w:p>
    <w:p w:rsidR="0089587E" w:rsidRDefault="0089587E" w:rsidP="0089587E">
      <w:pPr>
        <w:spacing w:before="240"/>
        <w:rPr>
          <w:rFonts w:ascii="Arial" w:hAnsi="Arial" w:cs="Arial"/>
        </w:rPr>
      </w:pPr>
      <w:r>
        <w:rPr>
          <w:rFonts w:ascii="Arial" w:hAnsi="Arial" w:cs="Arial"/>
        </w:rPr>
        <w:t>//////////////////////////////////////////////////////////////////////////////////////////////////////////////////////////////////////////////////////</w:t>
      </w:r>
    </w:p>
    <w:p w:rsidR="0089587E" w:rsidRDefault="0089587E" w:rsidP="0089587E">
      <w:pPr>
        <w:pStyle w:val="3"/>
        <w:numPr>
          <w:ilvl w:val="0"/>
          <w:numId w:val="0"/>
        </w:numPr>
        <w:rPr>
          <w:b/>
          <w:bCs w:val="0"/>
          <w:color w:val="FF0000"/>
          <w:sz w:val="32"/>
          <w:szCs w:val="32"/>
        </w:rPr>
      </w:pPr>
      <w:r w:rsidRPr="0099642C">
        <w:rPr>
          <w:b/>
          <w:color w:val="FF0000"/>
          <w:sz w:val="32"/>
          <w:szCs w:val="32"/>
          <w:highlight w:val="blue"/>
        </w:rPr>
        <w:t>Summary for issue 1</w:t>
      </w:r>
    </w:p>
    <w:p w:rsidR="0089587E" w:rsidRDefault="0089587E" w:rsidP="0089587E">
      <w:pPr>
        <w:numPr>
          <w:ilvl w:val="0"/>
          <w:numId w:val="9"/>
        </w:numPr>
        <w:spacing w:line="240" w:lineRule="auto"/>
      </w:pPr>
      <w:r>
        <w:rPr>
          <w:rFonts w:eastAsia="맑은 고딕"/>
          <w:sz w:val="24"/>
          <w:lang w:eastAsia="ko-KR"/>
        </w:rPr>
        <w:t>All companies agree that “</w:t>
      </w:r>
      <w:r>
        <w:t>SL DRB QoS should be provided to DU</w:t>
      </w:r>
      <w:r>
        <w:rPr>
          <w:rFonts w:eastAsia="맑은 고딕"/>
          <w:sz w:val="24"/>
          <w:lang w:eastAsia="ko-KR"/>
        </w:rPr>
        <w:t>”.</w:t>
      </w:r>
    </w:p>
    <w:p w:rsidR="0089587E" w:rsidRPr="004556F3" w:rsidRDefault="0089587E" w:rsidP="0089587E">
      <w:pPr>
        <w:rPr>
          <w:b/>
        </w:rPr>
      </w:pPr>
      <w:r w:rsidRPr="004556F3">
        <w:rPr>
          <w:b/>
        </w:rPr>
        <w:t>Proposal 1:</w:t>
      </w:r>
      <w:r>
        <w:rPr>
          <w:b/>
        </w:rPr>
        <w:t xml:space="preserve"> </w:t>
      </w:r>
      <w:r w:rsidRPr="0089587E">
        <w:rPr>
          <w:b/>
        </w:rPr>
        <w:t xml:space="preserve">SL DRB QoS </w:t>
      </w:r>
      <w:r>
        <w:rPr>
          <w:b/>
        </w:rPr>
        <w:t xml:space="preserve">is </w:t>
      </w:r>
      <w:r w:rsidRPr="0089587E">
        <w:rPr>
          <w:b/>
        </w:rPr>
        <w:t>provided to DU</w:t>
      </w:r>
      <w:r>
        <w:rPr>
          <w:b/>
        </w:rPr>
        <w:t xml:space="preserve">. </w:t>
      </w:r>
    </w:p>
    <w:p w:rsidR="0089587E" w:rsidRDefault="0089587E" w:rsidP="0089587E">
      <w:pPr>
        <w:spacing w:before="240"/>
        <w:rPr>
          <w:rFonts w:ascii="Arial" w:hAnsi="Arial" w:cs="Arial"/>
        </w:rPr>
      </w:pPr>
      <w:r>
        <w:rPr>
          <w:rFonts w:ascii="Arial" w:hAnsi="Arial" w:cs="Arial"/>
        </w:rPr>
        <w:t>//////////////////////////////////////////////////////////////////////////////////////////////////////////////////////////////////////////////////////</w:t>
      </w:r>
    </w:p>
    <w:p w:rsidR="0089587E" w:rsidRPr="0089587E" w:rsidRDefault="0089587E" w:rsidP="0089587E">
      <w:pPr>
        <w:rPr>
          <w:rFonts w:ascii="Arial" w:hAnsi="Arial" w:cs="Arial"/>
        </w:rPr>
      </w:pPr>
    </w:p>
    <w:p w:rsidR="0089587E" w:rsidRPr="0089587E" w:rsidRDefault="0089587E" w:rsidP="0089587E">
      <w:pPr>
        <w:pStyle w:val="3"/>
        <w:numPr>
          <w:ilvl w:val="0"/>
          <w:numId w:val="0"/>
        </w:numPr>
        <w:tabs>
          <w:tab w:val="left" w:pos="4831"/>
        </w:tabs>
        <w:ind w:left="720" w:hanging="720"/>
      </w:pPr>
    </w:p>
    <w:p w:rsidR="00E70E47" w:rsidRDefault="00923A2B">
      <w:pPr>
        <w:pStyle w:val="3"/>
        <w:tabs>
          <w:tab w:val="left" w:pos="4831"/>
        </w:tabs>
      </w:pPr>
      <w:r>
        <w:t>Issue 2:  the format and IEs for SL DRB QoS</w:t>
      </w:r>
    </w:p>
    <w:p w:rsidR="00E70E47" w:rsidRDefault="00E70E47">
      <w:pPr>
        <w:rPr>
          <w:rFonts w:eastAsia="맑은 고딕"/>
          <w:sz w:val="24"/>
          <w:lang w:eastAsia="ko-KR"/>
        </w:rPr>
      </w:pPr>
    </w:p>
    <w:p w:rsidR="00E70E47" w:rsidRDefault="00923A2B">
      <w:pPr>
        <w:rPr>
          <w:rFonts w:eastAsia="SimSun"/>
          <w:lang w:eastAsia="zh-CN"/>
        </w:rPr>
      </w:pPr>
      <w:r>
        <w:rPr>
          <w:rFonts w:eastAsia="SimSun" w:hint="eastAsia"/>
          <w:lang w:eastAsia="zh-CN"/>
        </w:rPr>
        <w:t xml:space="preserve">If </w:t>
      </w:r>
      <w:r>
        <w:rPr>
          <w:rFonts w:eastAsia="SimSun"/>
          <w:lang w:eastAsia="zh-CN"/>
        </w:rPr>
        <w:t>“</w:t>
      </w:r>
      <w:r>
        <w:rPr>
          <w:rFonts w:eastAsia="SimSun" w:hint="eastAsia"/>
          <w:lang w:eastAsia="zh-CN"/>
        </w:rPr>
        <w:t>Yes</w:t>
      </w:r>
      <w:r>
        <w:rPr>
          <w:rFonts w:eastAsia="SimSun"/>
          <w:lang w:eastAsia="zh-CN"/>
        </w:rPr>
        <w:t>”</w:t>
      </w:r>
      <w:r>
        <w:rPr>
          <w:rFonts w:eastAsia="SimSun" w:hint="eastAsia"/>
          <w:lang w:eastAsia="zh-CN"/>
        </w:rPr>
        <w:t xml:space="preserve"> is selected for </w:t>
      </w:r>
      <w:r>
        <w:rPr>
          <w:rFonts w:eastAsia="SimSun"/>
          <w:lang w:eastAsia="zh-CN"/>
        </w:rPr>
        <w:t>Is</w:t>
      </w:r>
      <w:r>
        <w:rPr>
          <w:rFonts w:eastAsia="SimSun" w:hint="eastAsia"/>
          <w:lang w:eastAsia="zh-CN"/>
        </w:rPr>
        <w:t xml:space="preserve">sue 1, </w:t>
      </w:r>
      <w:r>
        <w:rPr>
          <w:rFonts w:eastAsia="SimSun"/>
          <w:lang w:eastAsia="zh-CN"/>
        </w:rPr>
        <w:t>we need to decide the format and also the IEs for SL DRB QoS, i.e., w</w:t>
      </w:r>
      <w:r>
        <w:rPr>
          <w:rFonts w:eastAsia="SimSun" w:hint="eastAsia"/>
          <w:lang w:eastAsia="zh-CN"/>
        </w:rPr>
        <w:t xml:space="preserve">hether the parameters </w:t>
      </w:r>
      <w:r>
        <w:rPr>
          <w:rFonts w:eastAsia="SimSun"/>
          <w:lang w:eastAsia="zh-CN"/>
        </w:rPr>
        <w:t xml:space="preserve">currently </w:t>
      </w:r>
      <w:r>
        <w:rPr>
          <w:rFonts w:eastAsia="SimSun" w:hint="eastAsia"/>
          <w:lang w:eastAsia="zh-CN"/>
        </w:rPr>
        <w:t>defined for SL DRB QoS</w:t>
      </w:r>
      <w:r>
        <w:rPr>
          <w:rFonts w:eastAsia="SimSun"/>
          <w:lang w:eastAsia="zh-CN"/>
        </w:rPr>
        <w:t xml:space="preserve"> in BLCR</w:t>
      </w:r>
      <w:r>
        <w:rPr>
          <w:rFonts w:eastAsia="SimSun" w:hint="eastAsia"/>
          <w:lang w:eastAsia="zh-CN"/>
        </w:rPr>
        <w:t xml:space="preserve"> are appropriate? </w:t>
      </w:r>
      <w:r>
        <w:rPr>
          <w:rFonts w:eastAsia="SimSun"/>
          <w:lang w:eastAsia="zh-CN"/>
        </w:rPr>
        <w:t>w</w:t>
      </w:r>
      <w:r>
        <w:rPr>
          <w:rFonts w:eastAsia="SimSun" w:hint="eastAsia"/>
          <w:lang w:eastAsia="zh-CN"/>
        </w:rPr>
        <w:t>hat the detailed parameters shall be defined for SL DRB QoS?</w:t>
      </w:r>
    </w:p>
    <w:p w:rsidR="00E70E47" w:rsidRDefault="00E70E47">
      <w:pPr>
        <w:rPr>
          <w:rFonts w:eastAsia="SimSun"/>
          <w:lang w:eastAsia="zh-CN"/>
        </w:rPr>
      </w:pPr>
    </w:p>
    <w:p w:rsidR="00E70E47" w:rsidRDefault="00923A2B">
      <w:pPr>
        <w:rPr>
          <w:rFonts w:eastAsia="SimSun"/>
          <w:lang w:eastAsia="zh-CN"/>
        </w:rPr>
      </w:pPr>
      <w:r>
        <w:rPr>
          <w:rFonts w:eastAsia="SimSun" w:hint="eastAsia"/>
          <w:lang w:eastAsia="zh-CN"/>
        </w:rPr>
        <w:t>In the current BL CR R3-20</w:t>
      </w:r>
      <w:r>
        <w:rPr>
          <w:rFonts w:eastAsia="SimSun"/>
          <w:lang w:eastAsia="zh-CN"/>
        </w:rPr>
        <w:t>3046</w:t>
      </w:r>
      <w:r>
        <w:rPr>
          <w:rFonts w:eastAsia="SimSun" w:hint="eastAsia"/>
          <w:lang w:eastAsia="zh-CN"/>
        </w:rPr>
        <w:t>, parameters in 9.3.1.</w:t>
      </w:r>
      <w:r>
        <w:rPr>
          <w:rFonts w:eastAsia="SimSun"/>
          <w:lang w:eastAsia="zh-CN"/>
        </w:rPr>
        <w:t>x</w:t>
      </w:r>
      <w:r>
        <w:rPr>
          <w:rFonts w:eastAsia="SimSun" w:hint="eastAsia"/>
          <w:lang w:eastAsia="zh-CN"/>
        </w:rPr>
        <w:t>x</w:t>
      </w:r>
      <w:r>
        <w:rPr>
          <w:rFonts w:eastAsia="SimSun"/>
          <w:lang w:eastAsia="zh-CN"/>
        </w:rPr>
        <w:t>7</w:t>
      </w:r>
      <w:r>
        <w:rPr>
          <w:rFonts w:eastAsia="SimSun" w:hint="eastAsia"/>
          <w:lang w:eastAsia="zh-CN"/>
        </w:rPr>
        <w:t xml:space="preserve"> are </w:t>
      </w:r>
      <w:r>
        <w:rPr>
          <w:rFonts w:eastAsia="SimSun"/>
          <w:lang w:eastAsia="zh-CN"/>
        </w:rPr>
        <w:t>define</w:t>
      </w:r>
      <w:r>
        <w:rPr>
          <w:rFonts w:eastAsia="SimSun" w:hint="eastAsia"/>
          <w:lang w:eastAsia="zh-CN"/>
        </w:rPr>
        <w:t>d as</w:t>
      </w:r>
      <w:r>
        <w:rPr>
          <w:rFonts w:eastAsia="SimSun"/>
          <w:lang w:eastAsia="zh-CN"/>
        </w:rPr>
        <w:t xml:space="preserve"> the QoS to be applied to a SL DRB</w:t>
      </w:r>
      <w:r>
        <w:rPr>
          <w:rFonts w:eastAsia="SimSun" w:hint="eastAsia"/>
          <w:lang w:eastAsia="zh-CN"/>
        </w:rPr>
        <w:t>.</w:t>
      </w:r>
      <w:r>
        <w:rPr>
          <w:rFonts w:eastAsia="SimSun"/>
          <w:lang w:eastAsia="zh-CN"/>
        </w:rPr>
        <w:t xml:space="preserve"> </w:t>
      </w:r>
    </w:p>
    <w:p w:rsidR="00E70E47" w:rsidRDefault="00923A2B">
      <w:pPr>
        <w:pBdr>
          <w:top w:val="single" w:sz="4" w:space="1" w:color="auto"/>
          <w:left w:val="single" w:sz="4" w:space="22" w:color="auto"/>
          <w:bottom w:val="single" w:sz="4" w:space="1" w:color="auto"/>
          <w:right w:val="single" w:sz="4" w:space="4" w:color="auto"/>
        </w:pBdr>
        <w:spacing w:after="0"/>
        <w:ind w:left="1622" w:hanging="363"/>
        <w:rPr>
          <w:rFonts w:ascii="Arial" w:hAnsi="Arial"/>
          <w:lang w:eastAsia="en-GB"/>
        </w:rPr>
      </w:pPr>
      <w:r>
        <w:rPr>
          <w:rFonts w:ascii="Arial" w:hAnsi="Arial"/>
          <w:noProof/>
          <w:lang w:eastAsia="ko-KR"/>
        </w:rPr>
        <w:drawing>
          <wp:inline distT="0" distB="0" distL="0" distR="0">
            <wp:extent cx="4683125" cy="2006600"/>
            <wp:effectExtent l="0" t="0" r="3175"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4691706" cy="2010730"/>
                    </a:xfrm>
                    <a:prstGeom prst="rect">
                      <a:avLst/>
                    </a:prstGeom>
                    <a:noFill/>
                    <a:ln>
                      <a:noFill/>
                    </a:ln>
                  </pic:spPr>
                </pic:pic>
              </a:graphicData>
            </a:graphic>
          </wp:inline>
        </w:drawing>
      </w:r>
    </w:p>
    <w:p w:rsidR="00E70E47" w:rsidRDefault="00E70E47">
      <w:pPr>
        <w:rPr>
          <w:rFonts w:eastAsia="SimSun"/>
          <w:lang w:eastAsia="zh-CN"/>
        </w:rPr>
      </w:pPr>
    </w:p>
    <w:p w:rsidR="00E70E47" w:rsidRDefault="00923A2B">
      <w:pPr>
        <w:jc w:val="both"/>
        <w:rPr>
          <w:rFonts w:eastAsia="맑은 고딕"/>
          <w:lang w:eastAsia="ko-KR"/>
        </w:rPr>
      </w:pPr>
      <w:r>
        <w:rPr>
          <w:rFonts w:eastAsia="맑은 고딕"/>
          <w:lang w:eastAsia="ko-KR"/>
        </w:rPr>
        <w:t xml:space="preserve">On the format of SL DRB QoS parameter to DU, an example is to follow the format we did for Uu DRB QoS. The followings are from current 38.473 for Uu DRB. </w:t>
      </w:r>
    </w:p>
    <w:p w:rsidR="00E70E47" w:rsidRDefault="00E70E47">
      <w:pPr>
        <w:rPr>
          <w:rFonts w:eastAsia="SimSun"/>
          <w:lang w:eastAsia="zh-CN"/>
        </w:rPr>
      </w:pPr>
    </w:p>
    <w:p w:rsidR="00E70E47" w:rsidRDefault="00923A2B">
      <w:pPr>
        <w:pBdr>
          <w:top w:val="single" w:sz="4" w:space="1" w:color="auto"/>
          <w:left w:val="single" w:sz="4" w:space="22" w:color="auto"/>
          <w:bottom w:val="single" w:sz="4" w:space="1" w:color="auto"/>
          <w:right w:val="single" w:sz="4" w:space="4" w:color="auto"/>
        </w:pBdr>
        <w:spacing w:after="0"/>
        <w:ind w:left="1622" w:hanging="363"/>
        <w:rPr>
          <w:rFonts w:ascii="Arial" w:hAnsi="Arial"/>
          <w:lang w:eastAsia="en-GB"/>
        </w:rPr>
      </w:pPr>
      <w:r>
        <w:rPr>
          <w:rFonts w:ascii="Arial" w:hAnsi="Arial"/>
          <w:noProof/>
          <w:lang w:eastAsia="ko-KR"/>
        </w:rPr>
        <w:lastRenderedPageBreak/>
        <w:drawing>
          <wp:inline distT="0" distB="0" distL="0" distR="0">
            <wp:extent cx="4823460" cy="3054985"/>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그림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4830438" cy="3059137"/>
                    </a:xfrm>
                    <a:prstGeom prst="rect">
                      <a:avLst/>
                    </a:prstGeom>
                    <a:noFill/>
                    <a:ln>
                      <a:noFill/>
                    </a:ln>
                  </pic:spPr>
                </pic:pic>
              </a:graphicData>
            </a:graphic>
          </wp:inline>
        </w:drawing>
      </w:r>
    </w:p>
    <w:p w:rsidR="00E70E47" w:rsidRDefault="00E70E47">
      <w:pPr>
        <w:rPr>
          <w:rFonts w:eastAsia="SimSun"/>
          <w:lang w:eastAsia="zh-CN"/>
        </w:rPr>
      </w:pPr>
    </w:p>
    <w:p w:rsidR="00E70E47" w:rsidRDefault="00923A2B">
      <w:pPr>
        <w:jc w:val="both"/>
        <w:rPr>
          <w:rFonts w:eastAsia="맑은 고딕"/>
          <w:lang w:eastAsia="ko-KR"/>
        </w:rPr>
      </w:pPr>
      <w:r>
        <w:rPr>
          <w:rFonts w:eastAsia="맑은 고딕" w:hint="eastAsia"/>
          <w:lang w:eastAsia="ko-KR"/>
        </w:rPr>
        <w:t>From</w:t>
      </w:r>
      <w:r>
        <w:rPr>
          <w:rFonts w:eastAsia="맑은 고딕"/>
          <w:lang w:eastAsia="ko-KR"/>
        </w:rPr>
        <w:t xml:space="preserve"> the table above, the following observations can be given: </w:t>
      </w:r>
    </w:p>
    <w:p w:rsidR="00E70E47" w:rsidRDefault="00923A2B">
      <w:pPr>
        <w:jc w:val="both"/>
        <w:rPr>
          <w:rFonts w:eastAsia="맑은 고딕"/>
          <w:b/>
          <w:lang w:eastAsia="ko-KR"/>
        </w:rPr>
      </w:pPr>
      <w:r>
        <w:rPr>
          <w:rFonts w:eastAsia="맑은 고딕"/>
          <w:b/>
          <w:lang w:eastAsia="ko-KR"/>
        </w:rPr>
        <w:t>Observation 1): The reference for Uu DRB QoS follows “</w:t>
      </w:r>
      <w:r>
        <w:rPr>
          <w:b/>
          <w:i/>
          <w:lang w:eastAsia="zh-CN"/>
        </w:rPr>
        <w:t>QoS Flow Level QoS Parameters</w:t>
      </w:r>
      <w:r>
        <w:rPr>
          <w:rFonts w:eastAsia="맑은 고딕"/>
          <w:b/>
          <w:lang w:eastAsia="ko-KR"/>
        </w:rPr>
        <w:t xml:space="preserve">”. </w:t>
      </w:r>
    </w:p>
    <w:p w:rsidR="00E70E47" w:rsidRDefault="00923A2B">
      <w:pPr>
        <w:jc w:val="both"/>
        <w:rPr>
          <w:rFonts w:eastAsia="맑은 고딕"/>
          <w:b/>
          <w:lang w:eastAsia="ko-KR"/>
        </w:rPr>
      </w:pPr>
      <w:r>
        <w:rPr>
          <w:rFonts w:eastAsia="맑은 고딕"/>
          <w:b/>
          <w:lang w:eastAsia="ko-KR"/>
        </w:rPr>
        <w:t>Observation 2): The format on “</w:t>
      </w:r>
      <w:r>
        <w:rPr>
          <w:b/>
          <w:i/>
          <w:lang w:eastAsia="zh-CN"/>
        </w:rPr>
        <w:t>QoS Flow Level QoS Parameters</w:t>
      </w:r>
      <w:r>
        <w:rPr>
          <w:rFonts w:eastAsia="맑은 고딕"/>
          <w:b/>
          <w:lang w:eastAsia="ko-KR"/>
        </w:rPr>
        <w:t xml:space="preserve">” not only include the standardized 5QI but also contains the non-standardized 5QI. </w:t>
      </w:r>
    </w:p>
    <w:p w:rsidR="00E70E47" w:rsidRDefault="00E70E47">
      <w:pPr>
        <w:jc w:val="both"/>
        <w:rPr>
          <w:rFonts w:eastAsia="맑은 고딕"/>
          <w:lang w:eastAsia="ko-KR"/>
        </w:rPr>
      </w:pPr>
    </w:p>
    <w:p w:rsidR="00E70E47" w:rsidRDefault="00923A2B">
      <w:pPr>
        <w:jc w:val="both"/>
        <w:rPr>
          <w:rFonts w:eastAsia="맑은 고딕"/>
          <w:lang w:eastAsia="ko-KR"/>
        </w:rPr>
      </w:pPr>
      <w:r>
        <w:rPr>
          <w:rFonts w:eastAsia="맑은 고딕"/>
          <w:lang w:eastAsia="ko-KR"/>
        </w:rPr>
        <w:t>On the other hand, f</w:t>
      </w:r>
      <w:r>
        <w:rPr>
          <w:rFonts w:eastAsia="맑은 고딕" w:hint="eastAsia"/>
          <w:lang w:eastAsia="ko-KR"/>
        </w:rPr>
        <w:t>rom RAN2 38.331</w:t>
      </w:r>
      <w:r>
        <w:rPr>
          <w:rFonts w:eastAsia="맑은 고딕"/>
          <w:lang w:eastAsia="ko-KR"/>
        </w:rPr>
        <w:t xml:space="preserve"> (version 16.0.0)</w:t>
      </w:r>
      <w:r>
        <w:rPr>
          <w:rFonts w:eastAsia="맑은 고딕" w:hint="eastAsia"/>
          <w:lang w:eastAsia="ko-KR"/>
        </w:rPr>
        <w:t xml:space="preserve">, </w:t>
      </w:r>
      <w:r>
        <w:rPr>
          <w:rFonts w:eastAsia="맑은 고딕"/>
          <w:lang w:eastAsia="ko-KR"/>
        </w:rPr>
        <w:t xml:space="preserve">UE reports the </w:t>
      </w:r>
      <w:r>
        <w:rPr>
          <w:rFonts w:eastAsia="맑은 고딕"/>
          <w:i/>
          <w:lang w:eastAsia="ko-KR"/>
        </w:rPr>
        <w:t>SL QoS profile</w:t>
      </w:r>
      <w:r>
        <w:rPr>
          <w:rFonts w:eastAsia="맑은 고딕"/>
          <w:lang w:eastAsia="ko-KR"/>
        </w:rPr>
        <w:t xml:space="preserve"> to CU in the </w:t>
      </w:r>
      <w:r>
        <w:rPr>
          <w:rFonts w:eastAsia="맑은 고딕"/>
          <w:i/>
          <w:lang w:eastAsia="ko-KR"/>
        </w:rPr>
        <w:t>SL UE Information</w:t>
      </w:r>
      <w:r>
        <w:rPr>
          <w:rFonts w:eastAsia="맑은 고딕"/>
          <w:lang w:eastAsia="ko-KR"/>
        </w:rPr>
        <w:t xml:space="preserve"> message according to the following format: </w:t>
      </w:r>
    </w:p>
    <w:p w:rsidR="00E70E47" w:rsidRDefault="00923A2B">
      <w:pPr>
        <w:pBdr>
          <w:top w:val="single" w:sz="4" w:space="1" w:color="auto"/>
          <w:left w:val="single" w:sz="4" w:space="22" w:color="auto"/>
          <w:bottom w:val="single" w:sz="4" w:space="1" w:color="auto"/>
          <w:right w:val="single" w:sz="4" w:space="4" w:color="auto"/>
        </w:pBdr>
        <w:spacing w:after="0"/>
        <w:ind w:left="1622" w:hanging="363"/>
        <w:rPr>
          <w:rFonts w:ascii="Arial" w:hAnsi="Arial"/>
          <w:lang w:eastAsia="en-GB"/>
        </w:rPr>
      </w:pPr>
      <w:r>
        <w:rPr>
          <w:rFonts w:ascii="Arial" w:hAnsi="Arial"/>
          <w:noProof/>
          <w:lang w:eastAsia="ko-KR"/>
        </w:rPr>
        <w:drawing>
          <wp:inline distT="0" distB="0" distL="0" distR="0">
            <wp:extent cx="4512945" cy="3867785"/>
            <wp:effectExtent l="0" t="0" r="1905"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그림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4522695" cy="3876596"/>
                    </a:xfrm>
                    <a:prstGeom prst="rect">
                      <a:avLst/>
                    </a:prstGeom>
                    <a:noFill/>
                    <a:ln>
                      <a:noFill/>
                    </a:ln>
                  </pic:spPr>
                </pic:pic>
              </a:graphicData>
            </a:graphic>
          </wp:inline>
        </w:drawing>
      </w:r>
    </w:p>
    <w:p w:rsidR="00E70E47" w:rsidRDefault="00923A2B">
      <w:pPr>
        <w:jc w:val="both"/>
        <w:rPr>
          <w:rFonts w:eastAsia="맑은 고딕"/>
          <w:lang w:eastAsia="ko-KR"/>
        </w:rPr>
      </w:pPr>
      <w:r>
        <w:rPr>
          <w:rFonts w:eastAsia="맑은 고딕" w:hint="eastAsia"/>
          <w:lang w:eastAsia="ko-KR"/>
        </w:rPr>
        <w:lastRenderedPageBreak/>
        <w:t xml:space="preserve">It can be seen </w:t>
      </w:r>
      <w:r>
        <w:rPr>
          <w:rFonts w:eastAsia="맑은 고딕"/>
          <w:lang w:eastAsia="ko-KR"/>
        </w:rPr>
        <w:t>that</w:t>
      </w:r>
      <w:r>
        <w:rPr>
          <w:rFonts w:eastAsia="맑은 고딕" w:hint="eastAsia"/>
          <w:lang w:eastAsia="ko-KR"/>
        </w:rPr>
        <w:t xml:space="preserve"> </w:t>
      </w:r>
      <w:r>
        <w:rPr>
          <w:rFonts w:eastAsia="맑은 고딕"/>
          <w:lang w:eastAsia="ko-KR"/>
        </w:rPr>
        <w:t xml:space="preserve">from UE to CU both the standardized PQI and the non-standardized PQI are included in the </w:t>
      </w:r>
      <w:r>
        <w:rPr>
          <w:rFonts w:eastAsia="맑은 고딕"/>
          <w:i/>
          <w:lang w:eastAsia="ko-KR"/>
        </w:rPr>
        <w:t>SL UE Information</w:t>
      </w:r>
      <w:r>
        <w:rPr>
          <w:rFonts w:eastAsia="맑은 고딕"/>
          <w:lang w:eastAsia="ko-KR"/>
        </w:rPr>
        <w:t xml:space="preserve"> message. </w:t>
      </w:r>
    </w:p>
    <w:p w:rsidR="00E70E47" w:rsidRDefault="00923A2B">
      <w:pPr>
        <w:jc w:val="both"/>
        <w:rPr>
          <w:rFonts w:eastAsia="맑은 고딕"/>
          <w:b/>
          <w:lang w:eastAsia="ko-KR"/>
        </w:rPr>
      </w:pPr>
      <w:r>
        <w:rPr>
          <w:rFonts w:eastAsia="맑은 고딕"/>
          <w:b/>
          <w:lang w:eastAsia="ko-KR"/>
        </w:rPr>
        <w:t xml:space="preserve">Observation 3): Both the standardized PQI and the non-standardized PQI are included in the </w:t>
      </w:r>
      <w:r>
        <w:rPr>
          <w:rFonts w:eastAsia="맑은 고딕"/>
          <w:b/>
          <w:i/>
          <w:lang w:eastAsia="ko-KR"/>
        </w:rPr>
        <w:t>SL UE Information</w:t>
      </w:r>
      <w:r>
        <w:rPr>
          <w:rFonts w:eastAsia="맑은 고딕"/>
          <w:b/>
          <w:lang w:eastAsia="ko-KR"/>
        </w:rPr>
        <w:t xml:space="preserve"> message reported from UE to CU. </w:t>
      </w:r>
    </w:p>
    <w:p w:rsidR="00E70E47" w:rsidRDefault="00E70E47">
      <w:pPr>
        <w:jc w:val="both"/>
        <w:rPr>
          <w:rFonts w:eastAsia="맑은 고딕"/>
          <w:lang w:eastAsia="ko-KR"/>
        </w:rPr>
      </w:pPr>
    </w:p>
    <w:p w:rsidR="00E70E47" w:rsidRDefault="00923A2B">
      <w:pPr>
        <w:jc w:val="both"/>
        <w:rPr>
          <w:rFonts w:eastAsia="맑은 고딕"/>
          <w:lang w:eastAsia="ko-KR"/>
        </w:rPr>
      </w:pPr>
      <w:r>
        <w:rPr>
          <w:rFonts w:eastAsia="맑은 고딕"/>
          <w:lang w:eastAsia="ko-KR"/>
        </w:rPr>
        <w:t xml:space="preserve">Thus, from CU to DU, the SL DRB QoS should also include both the standardized PQI and the non-standardized PQI. The following is an example: </w:t>
      </w:r>
    </w:p>
    <w:p w:rsidR="00E70E47" w:rsidRDefault="00E70E47">
      <w:pPr>
        <w:rPr>
          <w:lang w:eastAsia="zh-CN"/>
        </w:rPr>
      </w:pPr>
    </w:p>
    <w:tbl>
      <w:tblPr>
        <w:tblW w:w="979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0"/>
        <w:gridCol w:w="998"/>
        <w:gridCol w:w="998"/>
        <w:gridCol w:w="1123"/>
        <w:gridCol w:w="2246"/>
        <w:gridCol w:w="1080"/>
        <w:gridCol w:w="1080"/>
      </w:tblGrid>
      <w:tr w:rsidR="00E70E47">
        <w:tc>
          <w:tcPr>
            <w:tcW w:w="2270" w:type="dxa"/>
          </w:tcPr>
          <w:p w:rsidR="00E70E47" w:rsidRDefault="00923A2B">
            <w:pPr>
              <w:keepNext/>
              <w:keepLines/>
              <w:spacing w:after="0"/>
              <w:jc w:val="center"/>
              <w:rPr>
                <w:rFonts w:ascii="Arial" w:hAnsi="Arial" w:cs="Arial"/>
                <w:b/>
                <w:sz w:val="18"/>
                <w:szCs w:val="18"/>
              </w:rPr>
            </w:pPr>
            <w:r>
              <w:rPr>
                <w:rFonts w:ascii="Arial" w:hAnsi="Arial" w:cs="Arial"/>
                <w:b/>
                <w:sz w:val="18"/>
                <w:szCs w:val="18"/>
              </w:rPr>
              <w:t>IE/Group Name</w:t>
            </w:r>
          </w:p>
        </w:tc>
        <w:tc>
          <w:tcPr>
            <w:tcW w:w="998" w:type="dxa"/>
          </w:tcPr>
          <w:p w:rsidR="00E70E47" w:rsidRDefault="00923A2B">
            <w:pPr>
              <w:keepNext/>
              <w:keepLines/>
              <w:spacing w:after="0"/>
              <w:jc w:val="center"/>
              <w:rPr>
                <w:rFonts w:ascii="Arial" w:hAnsi="Arial" w:cs="Arial"/>
                <w:b/>
                <w:sz w:val="18"/>
                <w:szCs w:val="18"/>
              </w:rPr>
            </w:pPr>
            <w:r>
              <w:rPr>
                <w:rFonts w:ascii="Arial" w:hAnsi="Arial" w:cs="Arial"/>
                <w:b/>
                <w:sz w:val="18"/>
                <w:szCs w:val="18"/>
              </w:rPr>
              <w:t>Presence</w:t>
            </w:r>
          </w:p>
        </w:tc>
        <w:tc>
          <w:tcPr>
            <w:tcW w:w="998" w:type="dxa"/>
          </w:tcPr>
          <w:p w:rsidR="00E70E47" w:rsidRDefault="00923A2B">
            <w:pPr>
              <w:keepNext/>
              <w:keepLines/>
              <w:spacing w:after="0"/>
              <w:jc w:val="center"/>
              <w:rPr>
                <w:rFonts w:ascii="Arial" w:hAnsi="Arial" w:cs="Arial"/>
                <w:b/>
                <w:sz w:val="18"/>
                <w:szCs w:val="18"/>
              </w:rPr>
            </w:pPr>
            <w:r>
              <w:rPr>
                <w:rFonts w:ascii="Arial" w:hAnsi="Arial" w:cs="Arial"/>
                <w:b/>
                <w:sz w:val="18"/>
                <w:szCs w:val="18"/>
              </w:rPr>
              <w:t>Range</w:t>
            </w:r>
          </w:p>
        </w:tc>
        <w:tc>
          <w:tcPr>
            <w:tcW w:w="1123" w:type="dxa"/>
          </w:tcPr>
          <w:p w:rsidR="00E70E47" w:rsidRDefault="00923A2B">
            <w:pPr>
              <w:keepNext/>
              <w:keepLines/>
              <w:spacing w:after="0"/>
              <w:jc w:val="center"/>
              <w:rPr>
                <w:rFonts w:ascii="Arial" w:hAnsi="Arial" w:cs="Arial"/>
                <w:b/>
                <w:sz w:val="18"/>
                <w:szCs w:val="18"/>
              </w:rPr>
            </w:pPr>
            <w:r>
              <w:rPr>
                <w:rFonts w:ascii="Arial" w:hAnsi="Arial" w:cs="Arial"/>
                <w:b/>
                <w:sz w:val="18"/>
                <w:szCs w:val="18"/>
              </w:rPr>
              <w:t>IE type and reference</w:t>
            </w:r>
          </w:p>
        </w:tc>
        <w:tc>
          <w:tcPr>
            <w:tcW w:w="2246" w:type="dxa"/>
          </w:tcPr>
          <w:p w:rsidR="00E70E47" w:rsidRDefault="00923A2B">
            <w:pPr>
              <w:keepNext/>
              <w:keepLines/>
              <w:spacing w:after="0"/>
              <w:jc w:val="center"/>
              <w:rPr>
                <w:rFonts w:ascii="Arial" w:hAnsi="Arial" w:cs="Arial"/>
                <w:b/>
                <w:sz w:val="18"/>
                <w:szCs w:val="18"/>
              </w:rPr>
            </w:pPr>
            <w:r>
              <w:rPr>
                <w:rFonts w:ascii="Arial" w:hAnsi="Arial" w:cs="Arial"/>
                <w:b/>
                <w:sz w:val="18"/>
                <w:szCs w:val="18"/>
              </w:rPr>
              <w:t>Semantics description</w:t>
            </w:r>
          </w:p>
        </w:tc>
        <w:tc>
          <w:tcPr>
            <w:tcW w:w="1080" w:type="dxa"/>
          </w:tcPr>
          <w:p w:rsidR="00E70E47" w:rsidRDefault="00923A2B">
            <w:pPr>
              <w:keepNext/>
              <w:keepLines/>
              <w:spacing w:after="0"/>
              <w:jc w:val="center"/>
            </w:pPr>
            <w:r>
              <w:rPr>
                <w:rFonts w:ascii="Arial" w:hAnsi="Arial" w:cs="Arial"/>
                <w:b/>
                <w:sz w:val="18"/>
              </w:rPr>
              <w:t>Criticality</w:t>
            </w:r>
          </w:p>
        </w:tc>
        <w:tc>
          <w:tcPr>
            <w:tcW w:w="1080" w:type="dxa"/>
          </w:tcPr>
          <w:p w:rsidR="00E70E47" w:rsidRDefault="00923A2B">
            <w:pPr>
              <w:keepNext/>
              <w:keepLines/>
              <w:spacing w:after="0"/>
              <w:jc w:val="center"/>
            </w:pPr>
            <w:r>
              <w:rPr>
                <w:rFonts w:ascii="Arial" w:hAnsi="Arial" w:cs="Arial"/>
                <w:b/>
                <w:sz w:val="18"/>
              </w:rPr>
              <w:t>Assigned Criticality</w:t>
            </w:r>
          </w:p>
        </w:tc>
      </w:tr>
      <w:tr w:rsidR="00E70E47">
        <w:tc>
          <w:tcPr>
            <w:tcW w:w="2270" w:type="dxa"/>
          </w:tcPr>
          <w:p w:rsidR="00E70E47" w:rsidRDefault="00923A2B">
            <w:pPr>
              <w:keepNext/>
              <w:keepLines/>
              <w:spacing w:after="0"/>
              <w:rPr>
                <w:rFonts w:ascii="Arial" w:eastAsia="바탕" w:hAnsi="Arial" w:cs="Arial"/>
                <w:sz w:val="18"/>
                <w:szCs w:val="18"/>
              </w:rPr>
            </w:pPr>
            <w:del w:id="1" w:author="Jian (James) Xu_LGE 2" w:date="2020-05-21T19:17:00Z">
              <w:r>
                <w:rPr>
                  <w:rFonts w:ascii="Arial" w:eastAsia="바탕" w:hAnsi="Arial" w:cs="Arial"/>
                  <w:sz w:val="18"/>
                  <w:szCs w:val="18"/>
                </w:rPr>
                <w:delText xml:space="preserve">PQI </w:delText>
              </w:r>
            </w:del>
          </w:p>
        </w:tc>
        <w:tc>
          <w:tcPr>
            <w:tcW w:w="998" w:type="dxa"/>
          </w:tcPr>
          <w:p w:rsidR="00E70E47" w:rsidRDefault="00923A2B">
            <w:pPr>
              <w:keepNext/>
              <w:keepLines/>
              <w:spacing w:after="0"/>
              <w:rPr>
                <w:rFonts w:ascii="Arial" w:hAnsi="Arial" w:cs="Arial"/>
                <w:sz w:val="18"/>
                <w:szCs w:val="18"/>
                <w:lang w:eastAsia="zh-CN"/>
              </w:rPr>
            </w:pPr>
            <w:del w:id="2" w:author="Jian (James) Xu_LGE 2" w:date="2020-05-21T19:17:00Z">
              <w:r>
                <w:rPr>
                  <w:rFonts w:ascii="Arial" w:hAnsi="Arial" w:cs="Arial"/>
                  <w:sz w:val="18"/>
                  <w:szCs w:val="18"/>
                  <w:lang w:eastAsia="zh-CN"/>
                </w:rPr>
                <w:delText>M</w:delText>
              </w:r>
            </w:del>
          </w:p>
        </w:tc>
        <w:tc>
          <w:tcPr>
            <w:tcW w:w="998" w:type="dxa"/>
          </w:tcPr>
          <w:p w:rsidR="00E70E47" w:rsidRDefault="00E70E47">
            <w:pPr>
              <w:keepNext/>
              <w:keepLines/>
              <w:spacing w:after="0"/>
              <w:rPr>
                <w:rFonts w:ascii="Arial" w:hAnsi="Arial" w:cs="Arial"/>
                <w:bCs/>
                <w:i/>
                <w:sz w:val="18"/>
                <w:szCs w:val="18"/>
              </w:rPr>
            </w:pPr>
          </w:p>
        </w:tc>
        <w:tc>
          <w:tcPr>
            <w:tcW w:w="1123" w:type="dxa"/>
          </w:tcPr>
          <w:p w:rsidR="00E70E47" w:rsidRDefault="00923A2B">
            <w:pPr>
              <w:keepNext/>
              <w:keepLines/>
              <w:spacing w:after="0"/>
              <w:rPr>
                <w:rFonts w:ascii="Arial" w:hAnsi="Arial" w:cs="Arial"/>
                <w:sz w:val="18"/>
                <w:szCs w:val="18"/>
              </w:rPr>
            </w:pPr>
            <w:del w:id="3" w:author="Jian (James) Xu_LGE 2" w:date="2020-05-21T19:17:00Z">
              <w:r>
                <w:rPr>
                  <w:rFonts w:ascii="Arial" w:hAnsi="Arial" w:cs="Arial"/>
                  <w:sz w:val="18"/>
                  <w:szCs w:val="18"/>
                </w:rPr>
                <w:delText>INTEGER (0..255, …)</w:delText>
              </w:r>
            </w:del>
          </w:p>
        </w:tc>
        <w:tc>
          <w:tcPr>
            <w:tcW w:w="2246" w:type="dxa"/>
          </w:tcPr>
          <w:p w:rsidR="00E70E47" w:rsidRDefault="00923A2B">
            <w:pPr>
              <w:keepNext/>
              <w:keepLines/>
              <w:spacing w:after="0"/>
              <w:rPr>
                <w:rFonts w:ascii="Arial" w:hAnsi="Arial" w:cs="Arial"/>
                <w:sz w:val="18"/>
                <w:szCs w:val="18"/>
                <w:lang w:eastAsia="zh-CN"/>
              </w:rPr>
            </w:pPr>
            <w:del w:id="4" w:author="Jian (James) Xu_LGE 2" w:date="2020-05-21T19:17:00Z">
              <w:r>
                <w:rPr>
                  <w:rFonts w:ascii="Arial" w:hAnsi="Arial" w:cs="Arial"/>
                  <w:sz w:val="18"/>
                  <w:szCs w:val="18"/>
                  <w:lang w:eastAsia="zh-CN"/>
                </w:rPr>
                <w:delText>PQI is a special</w:delText>
              </w:r>
              <w:r>
                <w:rPr>
                  <w:rFonts w:ascii="Arial" w:hAnsi="Arial" w:cs="Arial"/>
                  <w:sz w:val="18"/>
                  <w:szCs w:val="18"/>
                </w:rPr>
                <w:delText xml:space="preserve"> 5QI as specified in TS 23.501 [9].</w:delText>
              </w:r>
            </w:del>
          </w:p>
        </w:tc>
        <w:tc>
          <w:tcPr>
            <w:tcW w:w="1080" w:type="dxa"/>
          </w:tcPr>
          <w:p w:rsidR="00E70E47" w:rsidRDefault="00923A2B">
            <w:pPr>
              <w:keepNext/>
              <w:keepLines/>
              <w:spacing w:after="0"/>
              <w:jc w:val="center"/>
              <w:rPr>
                <w:lang w:eastAsia="zh-CN"/>
              </w:rPr>
            </w:pPr>
            <w:del w:id="5" w:author="Jian (James) Xu_LGE 2" w:date="2020-05-21T19:17:00Z">
              <w:r>
                <w:rPr>
                  <w:rFonts w:hint="eastAsia"/>
                  <w:lang w:eastAsia="zh-CN"/>
                </w:rPr>
                <w:delText>-</w:delText>
              </w:r>
            </w:del>
          </w:p>
        </w:tc>
        <w:tc>
          <w:tcPr>
            <w:tcW w:w="1080" w:type="dxa"/>
          </w:tcPr>
          <w:p w:rsidR="00E70E47" w:rsidRDefault="00E70E47">
            <w:pPr>
              <w:keepNext/>
              <w:keepLines/>
              <w:spacing w:after="0"/>
              <w:jc w:val="center"/>
            </w:pPr>
          </w:p>
        </w:tc>
      </w:tr>
      <w:tr w:rsidR="00E70E47">
        <w:trPr>
          <w:ins w:id="6" w:author="Jian (James) Xu_LGE 2" w:date="2020-05-22T10:27:00Z"/>
        </w:trPr>
        <w:tc>
          <w:tcPr>
            <w:tcW w:w="2270" w:type="dxa"/>
          </w:tcPr>
          <w:p w:rsidR="00E70E47" w:rsidRDefault="00923A2B">
            <w:pPr>
              <w:keepNext/>
              <w:keepLines/>
              <w:spacing w:after="0"/>
              <w:rPr>
                <w:ins w:id="7" w:author="Jian (James) Xu_LGE 2" w:date="2020-05-22T10:27:00Z"/>
                <w:rFonts w:ascii="Arial" w:eastAsia="바탕" w:hAnsi="Arial" w:cs="Arial"/>
                <w:sz w:val="18"/>
                <w:szCs w:val="18"/>
              </w:rPr>
            </w:pPr>
            <w:ins w:id="8" w:author="Jian (James) Xu_LGE 2" w:date="2020-05-22T10:27:00Z">
              <w:r>
                <w:rPr>
                  <w:rFonts w:ascii="Arial" w:eastAsia="바탕" w:hAnsi="Arial" w:cs="Arial"/>
                  <w:sz w:val="18"/>
                </w:rPr>
                <w:t xml:space="preserve">CHOICE </w:t>
              </w:r>
              <w:r>
                <w:rPr>
                  <w:rFonts w:ascii="Arial" w:eastAsia="바탕" w:hAnsi="Arial" w:cs="Arial"/>
                  <w:i/>
                  <w:sz w:val="18"/>
                </w:rPr>
                <w:t>QoS Characteristics</w:t>
              </w:r>
            </w:ins>
          </w:p>
        </w:tc>
        <w:tc>
          <w:tcPr>
            <w:tcW w:w="998" w:type="dxa"/>
          </w:tcPr>
          <w:p w:rsidR="00E70E47" w:rsidRDefault="00923A2B">
            <w:pPr>
              <w:keepNext/>
              <w:keepLines/>
              <w:spacing w:after="0"/>
              <w:rPr>
                <w:ins w:id="9" w:author="Jian (James) Xu_LGE 2" w:date="2020-05-22T10:27:00Z"/>
                <w:rFonts w:ascii="Arial" w:hAnsi="Arial" w:cs="Arial"/>
                <w:sz w:val="18"/>
                <w:szCs w:val="18"/>
                <w:lang w:eastAsia="zh-CN"/>
              </w:rPr>
            </w:pPr>
            <w:ins w:id="10" w:author="Jian (James) Xu_LGE 2" w:date="2020-05-22T10:27:00Z">
              <w:r>
                <w:rPr>
                  <w:rFonts w:ascii="Arial" w:hAnsi="Arial" w:cs="Arial"/>
                  <w:sz w:val="18"/>
                </w:rPr>
                <w:t>M</w:t>
              </w:r>
            </w:ins>
          </w:p>
        </w:tc>
        <w:tc>
          <w:tcPr>
            <w:tcW w:w="998" w:type="dxa"/>
          </w:tcPr>
          <w:p w:rsidR="00E70E47" w:rsidRDefault="00E70E47">
            <w:pPr>
              <w:keepNext/>
              <w:keepLines/>
              <w:spacing w:after="0"/>
              <w:rPr>
                <w:ins w:id="11" w:author="Jian (James) Xu_LGE 2" w:date="2020-05-22T10:27:00Z"/>
                <w:rFonts w:ascii="Arial" w:hAnsi="Arial" w:cs="Arial"/>
                <w:bCs/>
                <w:i/>
                <w:sz w:val="18"/>
                <w:szCs w:val="18"/>
              </w:rPr>
            </w:pPr>
          </w:p>
        </w:tc>
        <w:tc>
          <w:tcPr>
            <w:tcW w:w="1123" w:type="dxa"/>
          </w:tcPr>
          <w:p w:rsidR="00E70E47" w:rsidRDefault="00E70E47">
            <w:pPr>
              <w:keepNext/>
              <w:keepLines/>
              <w:spacing w:after="0"/>
              <w:rPr>
                <w:ins w:id="12" w:author="Jian (James) Xu_LGE 2" w:date="2020-05-22T10:27:00Z"/>
                <w:rFonts w:ascii="Arial" w:hAnsi="Arial" w:cs="Arial"/>
                <w:sz w:val="18"/>
                <w:szCs w:val="18"/>
              </w:rPr>
            </w:pPr>
          </w:p>
        </w:tc>
        <w:tc>
          <w:tcPr>
            <w:tcW w:w="2246" w:type="dxa"/>
          </w:tcPr>
          <w:p w:rsidR="00E70E47" w:rsidRDefault="00E70E47">
            <w:pPr>
              <w:keepNext/>
              <w:keepLines/>
              <w:spacing w:after="0"/>
              <w:rPr>
                <w:ins w:id="13" w:author="Jian (James) Xu_LGE 2" w:date="2020-05-22T10:27:00Z"/>
                <w:rFonts w:ascii="Arial" w:hAnsi="Arial" w:cs="Arial"/>
                <w:sz w:val="18"/>
                <w:szCs w:val="18"/>
                <w:lang w:eastAsia="zh-CN"/>
              </w:rPr>
            </w:pPr>
          </w:p>
        </w:tc>
        <w:tc>
          <w:tcPr>
            <w:tcW w:w="1080" w:type="dxa"/>
          </w:tcPr>
          <w:p w:rsidR="00E70E47" w:rsidRDefault="00923A2B">
            <w:pPr>
              <w:keepNext/>
              <w:keepLines/>
              <w:spacing w:after="0"/>
              <w:jc w:val="center"/>
              <w:rPr>
                <w:ins w:id="14" w:author="Jian (James) Xu_LGE 2" w:date="2020-05-22T10:27:00Z"/>
                <w:lang w:eastAsia="zh-CN"/>
              </w:rPr>
            </w:pPr>
            <w:ins w:id="15" w:author="Jian (James) Xu_LGE 2" w:date="2020-05-22T10:27:00Z">
              <w:r>
                <w:rPr>
                  <w:rFonts w:ascii="Arial" w:hAnsi="Arial"/>
                  <w:sz w:val="18"/>
                </w:rPr>
                <w:t>-</w:t>
              </w:r>
            </w:ins>
          </w:p>
        </w:tc>
        <w:tc>
          <w:tcPr>
            <w:tcW w:w="1080" w:type="dxa"/>
          </w:tcPr>
          <w:p w:rsidR="00E70E47" w:rsidRDefault="00E70E47">
            <w:pPr>
              <w:keepNext/>
              <w:keepLines/>
              <w:spacing w:after="0"/>
              <w:jc w:val="center"/>
              <w:rPr>
                <w:ins w:id="16" w:author="Jian (James) Xu_LGE 2" w:date="2020-05-22T10:27:00Z"/>
              </w:rPr>
            </w:pPr>
          </w:p>
        </w:tc>
      </w:tr>
      <w:tr w:rsidR="00E70E47">
        <w:trPr>
          <w:ins w:id="17" w:author="Jian (James) Xu_LGE 2" w:date="2020-05-22T10:27:00Z"/>
        </w:trPr>
        <w:tc>
          <w:tcPr>
            <w:tcW w:w="2270" w:type="dxa"/>
          </w:tcPr>
          <w:p w:rsidR="00E70E47" w:rsidRDefault="00923A2B">
            <w:pPr>
              <w:keepNext/>
              <w:keepLines/>
              <w:spacing w:after="0"/>
              <w:ind w:firstLineChars="50" w:firstLine="90"/>
              <w:rPr>
                <w:ins w:id="18" w:author="Jian (James) Xu_LGE 2" w:date="2020-05-22T10:27:00Z"/>
                <w:rFonts w:ascii="Arial" w:eastAsia="바탕" w:hAnsi="Arial" w:cs="Arial"/>
                <w:sz w:val="18"/>
                <w:szCs w:val="18"/>
              </w:rPr>
              <w:pPrChange w:id="19" w:author="Jian (James) Xu_LGE 2" w:date="2020-05-22T10:27:00Z">
                <w:pPr>
                  <w:keepNext/>
                  <w:keepLines/>
                  <w:spacing w:after="0"/>
                </w:pPr>
              </w:pPrChange>
            </w:pPr>
            <w:ins w:id="20" w:author="Jian (James) Xu_LGE 2" w:date="2020-05-22T10:27:00Z">
              <w:r>
                <w:rPr>
                  <w:rFonts w:ascii="Arial" w:eastAsia="바탕" w:hAnsi="Arial" w:cs="Arial"/>
                  <w:sz w:val="18"/>
                </w:rPr>
                <w:t>&gt;</w:t>
              </w:r>
              <w:r>
                <w:rPr>
                  <w:rFonts w:ascii="Arial" w:eastAsia="바탕" w:hAnsi="Arial" w:cs="Arial"/>
                  <w:i/>
                  <w:sz w:val="18"/>
                </w:rPr>
                <w:t>Non-dynamic PQI</w:t>
              </w:r>
            </w:ins>
          </w:p>
        </w:tc>
        <w:tc>
          <w:tcPr>
            <w:tcW w:w="998" w:type="dxa"/>
          </w:tcPr>
          <w:p w:rsidR="00E70E47" w:rsidRDefault="00E70E47">
            <w:pPr>
              <w:keepNext/>
              <w:keepLines/>
              <w:spacing w:after="0"/>
              <w:rPr>
                <w:ins w:id="21" w:author="Jian (James) Xu_LGE 2" w:date="2020-05-22T10:27:00Z"/>
                <w:rFonts w:ascii="Arial" w:hAnsi="Arial" w:cs="Arial"/>
                <w:sz w:val="18"/>
                <w:szCs w:val="18"/>
                <w:lang w:eastAsia="zh-CN"/>
              </w:rPr>
            </w:pPr>
          </w:p>
        </w:tc>
        <w:tc>
          <w:tcPr>
            <w:tcW w:w="998" w:type="dxa"/>
          </w:tcPr>
          <w:p w:rsidR="00E70E47" w:rsidRDefault="00E70E47">
            <w:pPr>
              <w:keepNext/>
              <w:keepLines/>
              <w:spacing w:after="0"/>
              <w:rPr>
                <w:ins w:id="22" w:author="Jian (James) Xu_LGE 2" w:date="2020-05-22T10:27:00Z"/>
                <w:rFonts w:ascii="Arial" w:hAnsi="Arial" w:cs="Arial"/>
                <w:bCs/>
                <w:i/>
                <w:sz w:val="18"/>
                <w:szCs w:val="18"/>
              </w:rPr>
            </w:pPr>
          </w:p>
        </w:tc>
        <w:tc>
          <w:tcPr>
            <w:tcW w:w="1123" w:type="dxa"/>
          </w:tcPr>
          <w:p w:rsidR="00E70E47" w:rsidRDefault="00E70E47">
            <w:pPr>
              <w:keepNext/>
              <w:keepLines/>
              <w:spacing w:after="0"/>
              <w:rPr>
                <w:ins w:id="23" w:author="Jian (James) Xu_LGE 2" w:date="2020-05-22T10:27:00Z"/>
                <w:rFonts w:ascii="Arial" w:hAnsi="Arial" w:cs="Arial"/>
                <w:sz w:val="18"/>
                <w:szCs w:val="18"/>
              </w:rPr>
            </w:pPr>
          </w:p>
        </w:tc>
        <w:tc>
          <w:tcPr>
            <w:tcW w:w="2246" w:type="dxa"/>
          </w:tcPr>
          <w:p w:rsidR="00E70E47" w:rsidRDefault="00E70E47">
            <w:pPr>
              <w:keepNext/>
              <w:keepLines/>
              <w:spacing w:after="0"/>
              <w:rPr>
                <w:ins w:id="24" w:author="Jian (James) Xu_LGE 2" w:date="2020-05-22T10:27:00Z"/>
                <w:rFonts w:ascii="Arial" w:hAnsi="Arial" w:cs="Arial"/>
                <w:sz w:val="18"/>
                <w:szCs w:val="18"/>
                <w:lang w:eastAsia="zh-CN"/>
              </w:rPr>
            </w:pPr>
          </w:p>
        </w:tc>
        <w:tc>
          <w:tcPr>
            <w:tcW w:w="1080" w:type="dxa"/>
          </w:tcPr>
          <w:p w:rsidR="00E70E47" w:rsidRDefault="00923A2B">
            <w:pPr>
              <w:keepNext/>
              <w:keepLines/>
              <w:spacing w:after="0"/>
              <w:jc w:val="center"/>
              <w:rPr>
                <w:ins w:id="25" w:author="Jian (James) Xu_LGE 2" w:date="2020-05-22T10:27:00Z"/>
                <w:lang w:eastAsia="zh-CN"/>
              </w:rPr>
            </w:pPr>
            <w:ins w:id="26" w:author="Jian (James) Xu_LGE 2" w:date="2020-05-22T10:27:00Z">
              <w:r>
                <w:rPr>
                  <w:rFonts w:ascii="Arial" w:hAnsi="Arial"/>
                  <w:sz w:val="18"/>
                </w:rPr>
                <w:t>-</w:t>
              </w:r>
            </w:ins>
          </w:p>
        </w:tc>
        <w:tc>
          <w:tcPr>
            <w:tcW w:w="1080" w:type="dxa"/>
          </w:tcPr>
          <w:p w:rsidR="00E70E47" w:rsidRDefault="00E70E47">
            <w:pPr>
              <w:keepNext/>
              <w:keepLines/>
              <w:spacing w:after="0"/>
              <w:jc w:val="center"/>
              <w:rPr>
                <w:ins w:id="27" w:author="Jian (James) Xu_LGE 2" w:date="2020-05-22T10:27:00Z"/>
              </w:rPr>
            </w:pPr>
          </w:p>
        </w:tc>
      </w:tr>
      <w:tr w:rsidR="00E70E47">
        <w:trPr>
          <w:ins w:id="28" w:author="Jian (James) Xu_LGE 2" w:date="2020-05-22T10:27:00Z"/>
        </w:trPr>
        <w:tc>
          <w:tcPr>
            <w:tcW w:w="2270" w:type="dxa"/>
          </w:tcPr>
          <w:p w:rsidR="00E70E47" w:rsidRDefault="00923A2B">
            <w:pPr>
              <w:keepNext/>
              <w:keepLines/>
              <w:spacing w:after="0"/>
              <w:ind w:firstLineChars="100" w:firstLine="180"/>
              <w:rPr>
                <w:ins w:id="29" w:author="Jian (James) Xu_LGE 2" w:date="2020-05-22T10:27:00Z"/>
                <w:rFonts w:ascii="Arial" w:eastAsia="바탕" w:hAnsi="Arial" w:cs="Arial"/>
                <w:sz w:val="18"/>
                <w:szCs w:val="18"/>
              </w:rPr>
              <w:pPrChange w:id="30" w:author="Jian (James) Xu_LGE 2" w:date="2020-05-22T10:27:00Z">
                <w:pPr>
                  <w:keepNext/>
                  <w:keepLines/>
                  <w:spacing w:after="0"/>
                </w:pPr>
              </w:pPrChange>
            </w:pPr>
            <w:ins w:id="31" w:author="Jian (James) Xu_LGE 2" w:date="2020-05-22T10:27:00Z">
              <w:r>
                <w:rPr>
                  <w:rFonts w:ascii="Arial" w:eastAsia="바탕" w:hAnsi="Arial" w:cs="Arial"/>
                  <w:sz w:val="18"/>
                </w:rPr>
                <w:t>&gt;&gt;Non Dynamic PQI Descriptor</w:t>
              </w:r>
            </w:ins>
          </w:p>
        </w:tc>
        <w:tc>
          <w:tcPr>
            <w:tcW w:w="998" w:type="dxa"/>
          </w:tcPr>
          <w:p w:rsidR="00E70E47" w:rsidRDefault="00923A2B">
            <w:pPr>
              <w:keepNext/>
              <w:keepLines/>
              <w:spacing w:after="0"/>
              <w:rPr>
                <w:ins w:id="32" w:author="Jian (James) Xu_LGE 2" w:date="2020-05-22T10:27:00Z"/>
                <w:rFonts w:ascii="Arial" w:hAnsi="Arial" w:cs="Arial"/>
                <w:sz w:val="18"/>
                <w:szCs w:val="18"/>
                <w:lang w:eastAsia="zh-CN"/>
              </w:rPr>
            </w:pPr>
            <w:ins w:id="33" w:author="Jian (James) Xu_LGE 2" w:date="2020-05-22T10:27:00Z">
              <w:r>
                <w:rPr>
                  <w:rFonts w:ascii="Arial" w:hAnsi="Arial" w:cs="Arial"/>
                  <w:sz w:val="18"/>
                </w:rPr>
                <w:t>M</w:t>
              </w:r>
            </w:ins>
          </w:p>
        </w:tc>
        <w:tc>
          <w:tcPr>
            <w:tcW w:w="998" w:type="dxa"/>
          </w:tcPr>
          <w:p w:rsidR="00E70E47" w:rsidRDefault="00E70E47">
            <w:pPr>
              <w:keepNext/>
              <w:keepLines/>
              <w:spacing w:after="0"/>
              <w:rPr>
                <w:ins w:id="34" w:author="Jian (James) Xu_LGE 2" w:date="2020-05-22T10:27:00Z"/>
                <w:rFonts w:ascii="Arial" w:hAnsi="Arial" w:cs="Arial"/>
                <w:bCs/>
                <w:i/>
                <w:sz w:val="18"/>
                <w:szCs w:val="18"/>
              </w:rPr>
            </w:pPr>
          </w:p>
        </w:tc>
        <w:tc>
          <w:tcPr>
            <w:tcW w:w="1123" w:type="dxa"/>
          </w:tcPr>
          <w:p w:rsidR="00E70E47" w:rsidRDefault="00923A2B">
            <w:pPr>
              <w:keepNext/>
              <w:keepLines/>
              <w:spacing w:after="0"/>
              <w:rPr>
                <w:ins w:id="35" w:author="Jian (James) Xu_LGE 2" w:date="2020-05-22T10:27:00Z"/>
                <w:rFonts w:ascii="Arial" w:hAnsi="Arial" w:cs="Arial"/>
                <w:sz w:val="18"/>
                <w:szCs w:val="18"/>
              </w:rPr>
            </w:pPr>
            <w:ins w:id="36" w:author="Jian (James) Xu_LGE 2" w:date="2020-05-22T10:27:00Z">
              <w:r>
                <w:rPr>
                  <w:rFonts w:ascii="Arial" w:hAnsi="Arial" w:cs="Arial"/>
                  <w:sz w:val="18"/>
                  <w:szCs w:val="18"/>
                </w:rPr>
                <w:t>9.3.1.xx8</w:t>
              </w:r>
            </w:ins>
          </w:p>
        </w:tc>
        <w:tc>
          <w:tcPr>
            <w:tcW w:w="2246" w:type="dxa"/>
          </w:tcPr>
          <w:p w:rsidR="00E70E47" w:rsidRDefault="00E70E47">
            <w:pPr>
              <w:keepNext/>
              <w:keepLines/>
              <w:spacing w:after="0"/>
              <w:rPr>
                <w:ins w:id="37" w:author="Jian (James) Xu_LGE 2" w:date="2020-05-22T10:27:00Z"/>
                <w:rFonts w:ascii="Arial" w:hAnsi="Arial" w:cs="Arial"/>
                <w:sz w:val="18"/>
                <w:szCs w:val="18"/>
                <w:lang w:eastAsia="zh-CN"/>
              </w:rPr>
            </w:pPr>
          </w:p>
        </w:tc>
        <w:tc>
          <w:tcPr>
            <w:tcW w:w="1080" w:type="dxa"/>
          </w:tcPr>
          <w:p w:rsidR="00E70E47" w:rsidRDefault="00923A2B">
            <w:pPr>
              <w:keepNext/>
              <w:keepLines/>
              <w:spacing w:after="0"/>
              <w:jc w:val="center"/>
              <w:rPr>
                <w:ins w:id="38" w:author="Jian (James) Xu_LGE 2" w:date="2020-05-22T10:27:00Z"/>
                <w:lang w:eastAsia="zh-CN"/>
              </w:rPr>
            </w:pPr>
            <w:ins w:id="39" w:author="Jian (James) Xu_LGE 2" w:date="2020-05-22T10:27:00Z">
              <w:r>
                <w:rPr>
                  <w:rFonts w:ascii="Arial" w:hAnsi="Arial"/>
                  <w:sz w:val="18"/>
                </w:rPr>
                <w:t>-</w:t>
              </w:r>
            </w:ins>
          </w:p>
        </w:tc>
        <w:tc>
          <w:tcPr>
            <w:tcW w:w="1080" w:type="dxa"/>
          </w:tcPr>
          <w:p w:rsidR="00E70E47" w:rsidRDefault="00E70E47">
            <w:pPr>
              <w:keepNext/>
              <w:keepLines/>
              <w:spacing w:after="0"/>
              <w:jc w:val="center"/>
              <w:rPr>
                <w:ins w:id="40" w:author="Jian (James) Xu_LGE 2" w:date="2020-05-22T10:27:00Z"/>
              </w:rPr>
            </w:pPr>
          </w:p>
        </w:tc>
      </w:tr>
      <w:tr w:rsidR="00E70E47">
        <w:trPr>
          <w:ins w:id="41" w:author="Jian (James) Xu_LGE 2" w:date="2020-05-22T10:27:00Z"/>
        </w:trPr>
        <w:tc>
          <w:tcPr>
            <w:tcW w:w="2270" w:type="dxa"/>
          </w:tcPr>
          <w:p w:rsidR="00E70E47" w:rsidRDefault="00923A2B">
            <w:pPr>
              <w:keepNext/>
              <w:keepLines/>
              <w:spacing w:after="0"/>
              <w:ind w:firstLineChars="50" w:firstLine="90"/>
              <w:rPr>
                <w:ins w:id="42" w:author="Jian (James) Xu_LGE 2" w:date="2020-05-22T10:27:00Z"/>
                <w:rFonts w:ascii="Arial" w:eastAsia="바탕" w:hAnsi="Arial" w:cs="Arial"/>
                <w:sz w:val="18"/>
                <w:szCs w:val="18"/>
              </w:rPr>
              <w:pPrChange w:id="43" w:author="Jian (James) Xu_LGE 2" w:date="2020-05-22T10:27:00Z">
                <w:pPr>
                  <w:keepNext/>
                  <w:keepLines/>
                  <w:spacing w:after="0"/>
                </w:pPr>
              </w:pPrChange>
            </w:pPr>
            <w:ins w:id="44" w:author="Jian (James) Xu_LGE 2" w:date="2020-05-22T10:27:00Z">
              <w:r>
                <w:rPr>
                  <w:rFonts w:ascii="Arial" w:eastAsia="바탕" w:hAnsi="Arial" w:cs="Arial"/>
                  <w:sz w:val="18"/>
                </w:rPr>
                <w:t>&gt;</w:t>
              </w:r>
              <w:r>
                <w:rPr>
                  <w:rFonts w:ascii="Arial" w:eastAsia="바탕" w:hAnsi="Arial" w:cs="Arial"/>
                  <w:i/>
                  <w:sz w:val="18"/>
                </w:rPr>
                <w:t>Dynamic PQI</w:t>
              </w:r>
            </w:ins>
          </w:p>
        </w:tc>
        <w:tc>
          <w:tcPr>
            <w:tcW w:w="998" w:type="dxa"/>
          </w:tcPr>
          <w:p w:rsidR="00E70E47" w:rsidRDefault="00E70E47">
            <w:pPr>
              <w:keepNext/>
              <w:keepLines/>
              <w:spacing w:after="0"/>
              <w:rPr>
                <w:ins w:id="45" w:author="Jian (James) Xu_LGE 2" w:date="2020-05-22T10:27:00Z"/>
                <w:rFonts w:ascii="Arial" w:hAnsi="Arial" w:cs="Arial"/>
                <w:sz w:val="18"/>
                <w:szCs w:val="18"/>
                <w:lang w:eastAsia="zh-CN"/>
              </w:rPr>
            </w:pPr>
          </w:p>
        </w:tc>
        <w:tc>
          <w:tcPr>
            <w:tcW w:w="998" w:type="dxa"/>
          </w:tcPr>
          <w:p w:rsidR="00E70E47" w:rsidRDefault="00E70E47">
            <w:pPr>
              <w:keepNext/>
              <w:keepLines/>
              <w:spacing w:after="0"/>
              <w:rPr>
                <w:ins w:id="46" w:author="Jian (James) Xu_LGE 2" w:date="2020-05-22T10:27:00Z"/>
                <w:rFonts w:ascii="Arial" w:hAnsi="Arial" w:cs="Arial"/>
                <w:bCs/>
                <w:i/>
                <w:sz w:val="18"/>
                <w:szCs w:val="18"/>
              </w:rPr>
            </w:pPr>
          </w:p>
        </w:tc>
        <w:tc>
          <w:tcPr>
            <w:tcW w:w="1123" w:type="dxa"/>
          </w:tcPr>
          <w:p w:rsidR="00E70E47" w:rsidRDefault="00E70E47">
            <w:pPr>
              <w:keepNext/>
              <w:keepLines/>
              <w:spacing w:after="0"/>
              <w:rPr>
                <w:ins w:id="47" w:author="Jian (James) Xu_LGE 2" w:date="2020-05-22T10:27:00Z"/>
                <w:rFonts w:ascii="Arial" w:hAnsi="Arial" w:cs="Arial"/>
                <w:sz w:val="18"/>
                <w:szCs w:val="18"/>
              </w:rPr>
            </w:pPr>
          </w:p>
        </w:tc>
        <w:tc>
          <w:tcPr>
            <w:tcW w:w="2246" w:type="dxa"/>
          </w:tcPr>
          <w:p w:rsidR="00E70E47" w:rsidRDefault="00E70E47">
            <w:pPr>
              <w:keepNext/>
              <w:keepLines/>
              <w:spacing w:after="0"/>
              <w:rPr>
                <w:ins w:id="48" w:author="Jian (James) Xu_LGE 2" w:date="2020-05-22T10:27:00Z"/>
                <w:rFonts w:ascii="Arial" w:hAnsi="Arial" w:cs="Arial"/>
                <w:sz w:val="18"/>
                <w:szCs w:val="18"/>
                <w:lang w:eastAsia="zh-CN"/>
              </w:rPr>
            </w:pPr>
          </w:p>
        </w:tc>
        <w:tc>
          <w:tcPr>
            <w:tcW w:w="1080" w:type="dxa"/>
          </w:tcPr>
          <w:p w:rsidR="00E70E47" w:rsidRDefault="00923A2B">
            <w:pPr>
              <w:keepNext/>
              <w:keepLines/>
              <w:spacing w:after="0"/>
              <w:jc w:val="center"/>
              <w:rPr>
                <w:ins w:id="49" w:author="Jian (James) Xu_LGE 2" w:date="2020-05-22T10:27:00Z"/>
                <w:lang w:eastAsia="zh-CN"/>
              </w:rPr>
            </w:pPr>
            <w:ins w:id="50" w:author="Jian (James) Xu_LGE 2" w:date="2020-05-22T10:27:00Z">
              <w:r>
                <w:rPr>
                  <w:rFonts w:ascii="Arial" w:hAnsi="Arial"/>
                  <w:sz w:val="18"/>
                </w:rPr>
                <w:t>-</w:t>
              </w:r>
            </w:ins>
          </w:p>
        </w:tc>
        <w:tc>
          <w:tcPr>
            <w:tcW w:w="1080" w:type="dxa"/>
          </w:tcPr>
          <w:p w:rsidR="00E70E47" w:rsidRDefault="00E70E47">
            <w:pPr>
              <w:keepNext/>
              <w:keepLines/>
              <w:spacing w:after="0"/>
              <w:jc w:val="center"/>
              <w:rPr>
                <w:ins w:id="51" w:author="Jian (James) Xu_LGE 2" w:date="2020-05-22T10:27:00Z"/>
              </w:rPr>
            </w:pPr>
          </w:p>
        </w:tc>
      </w:tr>
      <w:tr w:rsidR="00E70E47">
        <w:trPr>
          <w:ins w:id="52" w:author="Jian (James) Xu_LGE 2" w:date="2020-05-22T10:27:00Z"/>
        </w:trPr>
        <w:tc>
          <w:tcPr>
            <w:tcW w:w="2270" w:type="dxa"/>
          </w:tcPr>
          <w:p w:rsidR="00E70E47" w:rsidRDefault="00923A2B">
            <w:pPr>
              <w:keepNext/>
              <w:keepLines/>
              <w:spacing w:after="0"/>
              <w:ind w:firstLineChars="100" w:firstLine="180"/>
              <w:rPr>
                <w:ins w:id="53" w:author="Jian (James) Xu_LGE 2" w:date="2020-05-22T10:27:00Z"/>
                <w:rFonts w:ascii="Arial" w:eastAsia="바탕" w:hAnsi="Arial" w:cs="Arial"/>
                <w:sz w:val="18"/>
                <w:szCs w:val="18"/>
              </w:rPr>
              <w:pPrChange w:id="54" w:author="Jian (James) Xu_LGE 2" w:date="2020-05-22T10:28:00Z">
                <w:pPr>
                  <w:keepNext/>
                  <w:keepLines/>
                  <w:spacing w:after="0"/>
                </w:pPr>
              </w:pPrChange>
            </w:pPr>
            <w:ins w:id="55" w:author="Jian (James) Xu_LGE 2" w:date="2020-05-22T10:27:00Z">
              <w:r>
                <w:rPr>
                  <w:rFonts w:ascii="Arial" w:eastAsia="바탕" w:hAnsi="Arial" w:cs="Arial"/>
                  <w:sz w:val="18"/>
                </w:rPr>
                <w:t>&gt;&gt;Dynamic PQI Descriptor</w:t>
              </w:r>
            </w:ins>
          </w:p>
        </w:tc>
        <w:tc>
          <w:tcPr>
            <w:tcW w:w="998" w:type="dxa"/>
          </w:tcPr>
          <w:p w:rsidR="00E70E47" w:rsidRDefault="00923A2B">
            <w:pPr>
              <w:keepNext/>
              <w:keepLines/>
              <w:spacing w:after="0"/>
              <w:rPr>
                <w:ins w:id="56" w:author="Jian (James) Xu_LGE 2" w:date="2020-05-22T10:27:00Z"/>
                <w:rFonts w:ascii="Arial" w:hAnsi="Arial" w:cs="Arial"/>
                <w:sz w:val="18"/>
                <w:szCs w:val="18"/>
                <w:lang w:eastAsia="zh-CN"/>
              </w:rPr>
            </w:pPr>
            <w:ins w:id="57" w:author="Jian (James) Xu_LGE 2" w:date="2020-05-22T10:27:00Z">
              <w:r>
                <w:rPr>
                  <w:rFonts w:ascii="Arial" w:hAnsi="Arial" w:cs="Arial"/>
                  <w:sz w:val="18"/>
                </w:rPr>
                <w:t>M</w:t>
              </w:r>
            </w:ins>
          </w:p>
        </w:tc>
        <w:tc>
          <w:tcPr>
            <w:tcW w:w="998" w:type="dxa"/>
          </w:tcPr>
          <w:p w:rsidR="00E70E47" w:rsidRDefault="00E70E47">
            <w:pPr>
              <w:keepNext/>
              <w:keepLines/>
              <w:spacing w:after="0"/>
              <w:rPr>
                <w:ins w:id="58" w:author="Jian (James) Xu_LGE 2" w:date="2020-05-22T10:27:00Z"/>
                <w:rFonts w:ascii="Arial" w:hAnsi="Arial" w:cs="Arial"/>
                <w:bCs/>
                <w:i/>
                <w:sz w:val="18"/>
                <w:szCs w:val="18"/>
              </w:rPr>
            </w:pPr>
          </w:p>
        </w:tc>
        <w:tc>
          <w:tcPr>
            <w:tcW w:w="1123" w:type="dxa"/>
          </w:tcPr>
          <w:p w:rsidR="00E70E47" w:rsidRDefault="00923A2B">
            <w:pPr>
              <w:keepNext/>
              <w:keepLines/>
              <w:spacing w:after="0"/>
              <w:rPr>
                <w:ins w:id="59" w:author="Jian (James) Xu_LGE 2" w:date="2020-05-22T10:27:00Z"/>
                <w:rFonts w:ascii="Arial" w:hAnsi="Arial" w:cs="Arial"/>
                <w:sz w:val="18"/>
                <w:szCs w:val="18"/>
              </w:rPr>
            </w:pPr>
            <w:ins w:id="60" w:author="Jian (James) Xu_LGE 2" w:date="2020-05-22T10:27:00Z">
              <w:r>
                <w:rPr>
                  <w:rFonts w:ascii="Arial" w:hAnsi="Arial" w:cs="Arial"/>
                  <w:sz w:val="18"/>
                  <w:szCs w:val="18"/>
                </w:rPr>
                <w:t>9.3.1.xx9</w:t>
              </w:r>
            </w:ins>
          </w:p>
        </w:tc>
        <w:tc>
          <w:tcPr>
            <w:tcW w:w="2246" w:type="dxa"/>
          </w:tcPr>
          <w:p w:rsidR="00E70E47" w:rsidRDefault="00E70E47">
            <w:pPr>
              <w:keepNext/>
              <w:keepLines/>
              <w:spacing w:after="0"/>
              <w:rPr>
                <w:ins w:id="61" w:author="Jian (James) Xu_LGE 2" w:date="2020-05-22T10:27:00Z"/>
                <w:rFonts w:ascii="Arial" w:hAnsi="Arial" w:cs="Arial"/>
                <w:sz w:val="18"/>
                <w:szCs w:val="18"/>
                <w:lang w:eastAsia="zh-CN"/>
              </w:rPr>
            </w:pPr>
          </w:p>
        </w:tc>
        <w:tc>
          <w:tcPr>
            <w:tcW w:w="1080" w:type="dxa"/>
          </w:tcPr>
          <w:p w:rsidR="00E70E47" w:rsidRDefault="00923A2B">
            <w:pPr>
              <w:keepNext/>
              <w:keepLines/>
              <w:spacing w:after="0"/>
              <w:jc w:val="center"/>
              <w:rPr>
                <w:ins w:id="62" w:author="Jian (James) Xu_LGE 2" w:date="2020-05-22T10:27:00Z"/>
                <w:lang w:eastAsia="zh-CN"/>
              </w:rPr>
            </w:pPr>
            <w:ins w:id="63" w:author="Jian (James) Xu_LGE 2" w:date="2020-05-22T10:27:00Z">
              <w:r>
                <w:rPr>
                  <w:rFonts w:ascii="Arial" w:hAnsi="Arial"/>
                  <w:sz w:val="18"/>
                </w:rPr>
                <w:t>-</w:t>
              </w:r>
            </w:ins>
          </w:p>
        </w:tc>
        <w:tc>
          <w:tcPr>
            <w:tcW w:w="1080" w:type="dxa"/>
          </w:tcPr>
          <w:p w:rsidR="00E70E47" w:rsidRDefault="00E70E47">
            <w:pPr>
              <w:keepNext/>
              <w:keepLines/>
              <w:spacing w:after="0"/>
              <w:jc w:val="center"/>
              <w:rPr>
                <w:ins w:id="64" w:author="Jian (James) Xu_LGE 2" w:date="2020-05-22T10:27:00Z"/>
              </w:rPr>
            </w:pPr>
          </w:p>
        </w:tc>
      </w:tr>
      <w:tr w:rsidR="00E70E47">
        <w:tc>
          <w:tcPr>
            <w:tcW w:w="2270" w:type="dxa"/>
          </w:tcPr>
          <w:p w:rsidR="00E70E47" w:rsidRDefault="00923A2B">
            <w:pPr>
              <w:keepNext/>
              <w:keepLines/>
              <w:spacing w:after="0"/>
              <w:rPr>
                <w:rFonts w:ascii="Arial" w:eastAsia="바탕" w:hAnsi="Arial" w:cs="Arial"/>
                <w:sz w:val="18"/>
                <w:szCs w:val="18"/>
              </w:rPr>
            </w:pPr>
            <w:r>
              <w:rPr>
                <w:rFonts w:ascii="Arial" w:eastAsia="바탕" w:hAnsi="Arial" w:cs="Arial"/>
                <w:sz w:val="18"/>
                <w:szCs w:val="18"/>
              </w:rPr>
              <w:t>PC5 Flow Bit Rates</w:t>
            </w:r>
          </w:p>
        </w:tc>
        <w:tc>
          <w:tcPr>
            <w:tcW w:w="998" w:type="dxa"/>
          </w:tcPr>
          <w:p w:rsidR="00E70E47" w:rsidRDefault="00923A2B">
            <w:pPr>
              <w:keepNext/>
              <w:keepLines/>
              <w:spacing w:after="0"/>
              <w:rPr>
                <w:rFonts w:ascii="Arial" w:hAnsi="Arial" w:cs="Arial"/>
                <w:sz w:val="18"/>
                <w:szCs w:val="18"/>
                <w:lang w:eastAsia="zh-CN"/>
              </w:rPr>
            </w:pPr>
            <w:r>
              <w:rPr>
                <w:rFonts w:ascii="Arial" w:hAnsi="Arial" w:cs="Arial"/>
                <w:sz w:val="18"/>
                <w:szCs w:val="18"/>
                <w:lang w:eastAsia="zh-CN"/>
              </w:rPr>
              <w:t>O</w:t>
            </w:r>
          </w:p>
        </w:tc>
        <w:tc>
          <w:tcPr>
            <w:tcW w:w="998" w:type="dxa"/>
          </w:tcPr>
          <w:p w:rsidR="00E70E47" w:rsidRDefault="00E70E47">
            <w:pPr>
              <w:keepNext/>
              <w:keepLines/>
              <w:spacing w:after="0"/>
              <w:rPr>
                <w:rFonts w:ascii="Arial" w:hAnsi="Arial" w:cs="Arial"/>
                <w:bCs/>
                <w:i/>
                <w:sz w:val="18"/>
                <w:szCs w:val="18"/>
              </w:rPr>
            </w:pPr>
          </w:p>
        </w:tc>
        <w:tc>
          <w:tcPr>
            <w:tcW w:w="1123" w:type="dxa"/>
          </w:tcPr>
          <w:p w:rsidR="00E70E47" w:rsidRDefault="00E70E47">
            <w:pPr>
              <w:keepNext/>
              <w:keepLines/>
              <w:spacing w:after="0"/>
              <w:rPr>
                <w:rFonts w:ascii="Arial" w:hAnsi="Arial" w:cs="Arial"/>
                <w:sz w:val="18"/>
                <w:szCs w:val="18"/>
              </w:rPr>
            </w:pPr>
          </w:p>
        </w:tc>
        <w:tc>
          <w:tcPr>
            <w:tcW w:w="2246" w:type="dxa"/>
          </w:tcPr>
          <w:p w:rsidR="00E70E47" w:rsidRDefault="00923A2B">
            <w:pPr>
              <w:keepNext/>
              <w:keepLines/>
              <w:spacing w:after="0"/>
              <w:rPr>
                <w:rFonts w:ascii="Arial" w:hAnsi="Arial" w:cs="Arial"/>
                <w:sz w:val="18"/>
                <w:szCs w:val="18"/>
                <w:lang w:eastAsia="zh-CN"/>
              </w:rPr>
            </w:pPr>
            <w:r>
              <w:rPr>
                <w:rFonts w:ascii="Arial" w:hAnsi="Arial" w:cs="Arial"/>
                <w:sz w:val="18"/>
                <w:szCs w:val="18"/>
                <w:lang w:eastAsia="zh-CN"/>
              </w:rPr>
              <w:t xml:space="preserve">Only applies for </w:t>
            </w:r>
            <w:r>
              <w:rPr>
                <w:rFonts w:ascii="Arial" w:hAnsi="Arial" w:cs="Arial"/>
                <w:sz w:val="18"/>
                <w:szCs w:val="18"/>
              </w:rPr>
              <w:t>GBR QoS Flows</w:t>
            </w:r>
            <w:r>
              <w:rPr>
                <w:rFonts w:ascii="Arial" w:hAnsi="Arial" w:cs="Arial"/>
                <w:sz w:val="18"/>
                <w:szCs w:val="18"/>
                <w:lang w:eastAsia="zh-CN"/>
              </w:rPr>
              <w:t>.</w:t>
            </w:r>
          </w:p>
        </w:tc>
        <w:tc>
          <w:tcPr>
            <w:tcW w:w="1080" w:type="dxa"/>
          </w:tcPr>
          <w:p w:rsidR="00E70E47" w:rsidRDefault="00923A2B">
            <w:pPr>
              <w:keepNext/>
              <w:keepLines/>
              <w:spacing w:after="0"/>
              <w:jc w:val="center"/>
              <w:rPr>
                <w:lang w:eastAsia="zh-CN"/>
              </w:rPr>
            </w:pPr>
            <w:r>
              <w:rPr>
                <w:rFonts w:hint="eastAsia"/>
                <w:lang w:eastAsia="zh-CN"/>
              </w:rPr>
              <w:t>-</w:t>
            </w:r>
          </w:p>
        </w:tc>
        <w:tc>
          <w:tcPr>
            <w:tcW w:w="1080" w:type="dxa"/>
          </w:tcPr>
          <w:p w:rsidR="00E70E47" w:rsidRDefault="00E70E47">
            <w:pPr>
              <w:keepNext/>
              <w:keepLines/>
              <w:spacing w:after="0"/>
              <w:jc w:val="center"/>
            </w:pPr>
          </w:p>
        </w:tc>
      </w:tr>
      <w:tr w:rsidR="00E70E47">
        <w:tc>
          <w:tcPr>
            <w:tcW w:w="2270" w:type="dxa"/>
          </w:tcPr>
          <w:p w:rsidR="00E70E47" w:rsidRDefault="00923A2B">
            <w:pPr>
              <w:keepNext/>
              <w:keepLines/>
              <w:spacing w:after="0"/>
              <w:ind w:left="202"/>
              <w:rPr>
                <w:rFonts w:ascii="Arial" w:eastAsia="바탕" w:hAnsi="Arial" w:cs="Arial"/>
                <w:sz w:val="18"/>
                <w:szCs w:val="18"/>
              </w:rPr>
            </w:pPr>
            <w:r>
              <w:rPr>
                <w:rFonts w:ascii="Arial" w:eastAsia="바탕" w:hAnsi="Arial" w:cs="Arial"/>
                <w:sz w:val="18"/>
                <w:szCs w:val="18"/>
              </w:rPr>
              <w:t>&gt;Guaranteed Flow Bit Rate</w:t>
            </w:r>
          </w:p>
        </w:tc>
        <w:tc>
          <w:tcPr>
            <w:tcW w:w="998" w:type="dxa"/>
          </w:tcPr>
          <w:p w:rsidR="00E70E47" w:rsidRDefault="00923A2B">
            <w:pPr>
              <w:keepNext/>
              <w:keepLines/>
              <w:spacing w:after="0"/>
              <w:rPr>
                <w:rFonts w:ascii="Arial" w:hAnsi="Arial" w:cs="Arial"/>
                <w:sz w:val="18"/>
                <w:szCs w:val="18"/>
                <w:lang w:eastAsia="zh-CN"/>
              </w:rPr>
            </w:pPr>
            <w:r>
              <w:rPr>
                <w:rFonts w:ascii="Arial" w:hAnsi="Arial" w:cs="Arial"/>
                <w:sz w:val="18"/>
                <w:szCs w:val="18"/>
                <w:lang w:eastAsia="zh-CN"/>
              </w:rPr>
              <w:t>M</w:t>
            </w:r>
          </w:p>
        </w:tc>
        <w:tc>
          <w:tcPr>
            <w:tcW w:w="998" w:type="dxa"/>
          </w:tcPr>
          <w:p w:rsidR="00E70E47" w:rsidRDefault="00E70E47">
            <w:pPr>
              <w:keepNext/>
              <w:keepLines/>
              <w:spacing w:after="0"/>
              <w:rPr>
                <w:rFonts w:ascii="Arial" w:hAnsi="Arial" w:cs="Arial"/>
                <w:bCs/>
                <w:i/>
                <w:sz w:val="18"/>
                <w:szCs w:val="18"/>
              </w:rPr>
            </w:pPr>
          </w:p>
        </w:tc>
        <w:tc>
          <w:tcPr>
            <w:tcW w:w="1123" w:type="dxa"/>
          </w:tcPr>
          <w:p w:rsidR="00E70E47" w:rsidRDefault="00923A2B">
            <w:pPr>
              <w:keepNext/>
              <w:keepLines/>
              <w:spacing w:after="0"/>
              <w:rPr>
                <w:rFonts w:ascii="Arial" w:hAnsi="Arial" w:cs="Arial"/>
                <w:sz w:val="18"/>
                <w:szCs w:val="18"/>
              </w:rPr>
            </w:pPr>
            <w:r>
              <w:rPr>
                <w:rFonts w:ascii="Arial" w:hAnsi="Arial" w:cs="Arial"/>
                <w:sz w:val="18"/>
                <w:szCs w:val="18"/>
              </w:rPr>
              <w:t>Bit Rate</w:t>
            </w:r>
          </w:p>
          <w:p w:rsidR="00E70E47" w:rsidRDefault="00923A2B">
            <w:pPr>
              <w:keepNext/>
              <w:keepLines/>
              <w:spacing w:after="0"/>
              <w:rPr>
                <w:rFonts w:ascii="Arial" w:hAnsi="Arial" w:cs="Arial"/>
                <w:sz w:val="18"/>
                <w:szCs w:val="18"/>
                <w:lang w:eastAsia="zh-CN"/>
              </w:rPr>
            </w:pPr>
            <w:r>
              <w:rPr>
                <w:rFonts w:ascii="Arial" w:hAnsi="Arial"/>
                <w:sz w:val="18"/>
              </w:rPr>
              <w:t>9.</w:t>
            </w:r>
            <w:r>
              <w:rPr>
                <w:rFonts w:ascii="Arial" w:hAnsi="Arial" w:hint="eastAsia"/>
                <w:sz w:val="18"/>
                <w:lang w:eastAsia="zh-CN"/>
              </w:rPr>
              <w:t>3</w:t>
            </w:r>
            <w:r>
              <w:rPr>
                <w:rFonts w:ascii="Arial" w:hAnsi="Arial"/>
                <w:sz w:val="18"/>
              </w:rPr>
              <w:t>.1</w:t>
            </w:r>
            <w:r>
              <w:rPr>
                <w:rFonts w:ascii="Arial" w:hAnsi="Arial" w:hint="eastAsia"/>
                <w:sz w:val="18"/>
                <w:lang w:eastAsia="zh-CN"/>
              </w:rPr>
              <w:t>.22</w:t>
            </w:r>
          </w:p>
        </w:tc>
        <w:tc>
          <w:tcPr>
            <w:tcW w:w="2246" w:type="dxa"/>
          </w:tcPr>
          <w:p w:rsidR="00E70E47" w:rsidRDefault="00923A2B">
            <w:pPr>
              <w:keepNext/>
              <w:keepLines/>
              <w:spacing w:after="0"/>
              <w:rPr>
                <w:rFonts w:ascii="Arial" w:hAnsi="Arial" w:cs="Arial"/>
                <w:sz w:val="18"/>
                <w:szCs w:val="18"/>
                <w:lang w:eastAsia="zh-CN"/>
              </w:rPr>
            </w:pPr>
            <w:r>
              <w:rPr>
                <w:rFonts w:ascii="Arial" w:hAnsi="Arial" w:cs="Arial"/>
                <w:sz w:val="18"/>
                <w:szCs w:val="18"/>
              </w:rPr>
              <w:t xml:space="preserve">Guaranteed Bit Rate </w:t>
            </w:r>
            <w:r>
              <w:rPr>
                <w:rFonts w:ascii="Arial" w:hAnsi="Arial" w:cs="Arial"/>
                <w:sz w:val="18"/>
                <w:szCs w:val="18"/>
                <w:lang w:eastAsia="zh-CN"/>
              </w:rPr>
              <w:t>for the PC5 QoS flow</w:t>
            </w:r>
            <w:r>
              <w:rPr>
                <w:rFonts w:ascii="Arial" w:hAnsi="Arial" w:cs="Arial"/>
                <w:sz w:val="18"/>
                <w:szCs w:val="18"/>
              </w:rPr>
              <w:t>. Details in TS 23.501 [9].</w:t>
            </w:r>
          </w:p>
        </w:tc>
        <w:tc>
          <w:tcPr>
            <w:tcW w:w="1080" w:type="dxa"/>
          </w:tcPr>
          <w:p w:rsidR="00E70E47" w:rsidRDefault="00923A2B">
            <w:pPr>
              <w:keepNext/>
              <w:keepLines/>
              <w:spacing w:after="0"/>
              <w:jc w:val="center"/>
              <w:rPr>
                <w:lang w:eastAsia="zh-CN"/>
              </w:rPr>
            </w:pPr>
            <w:r>
              <w:rPr>
                <w:rFonts w:hint="eastAsia"/>
                <w:lang w:eastAsia="zh-CN"/>
              </w:rPr>
              <w:t>-</w:t>
            </w:r>
          </w:p>
        </w:tc>
        <w:tc>
          <w:tcPr>
            <w:tcW w:w="1080" w:type="dxa"/>
          </w:tcPr>
          <w:p w:rsidR="00E70E47" w:rsidRDefault="00E70E47">
            <w:pPr>
              <w:keepNext/>
              <w:keepLines/>
              <w:spacing w:after="0"/>
              <w:jc w:val="center"/>
            </w:pPr>
          </w:p>
        </w:tc>
      </w:tr>
      <w:tr w:rsidR="00E70E47">
        <w:tc>
          <w:tcPr>
            <w:tcW w:w="2270" w:type="dxa"/>
          </w:tcPr>
          <w:p w:rsidR="00E70E47" w:rsidRDefault="00923A2B">
            <w:pPr>
              <w:keepNext/>
              <w:keepLines/>
              <w:spacing w:after="0"/>
              <w:ind w:left="202"/>
              <w:rPr>
                <w:rFonts w:ascii="Arial" w:hAnsi="Arial" w:cs="Arial"/>
                <w:sz w:val="18"/>
                <w:szCs w:val="18"/>
              </w:rPr>
            </w:pPr>
            <w:r>
              <w:rPr>
                <w:rFonts w:ascii="Arial" w:hAnsi="Arial" w:cs="Arial"/>
                <w:sz w:val="18"/>
                <w:szCs w:val="18"/>
              </w:rPr>
              <w:t>&gt;Maximum Flow Bit Rate</w:t>
            </w:r>
          </w:p>
        </w:tc>
        <w:tc>
          <w:tcPr>
            <w:tcW w:w="998" w:type="dxa"/>
          </w:tcPr>
          <w:p w:rsidR="00E70E47" w:rsidRDefault="00923A2B">
            <w:pPr>
              <w:keepNext/>
              <w:keepLines/>
              <w:spacing w:after="0"/>
              <w:rPr>
                <w:rFonts w:ascii="Arial" w:hAnsi="Arial" w:cs="Arial"/>
                <w:sz w:val="18"/>
                <w:szCs w:val="18"/>
                <w:lang w:eastAsia="zh-CN"/>
              </w:rPr>
            </w:pPr>
            <w:r>
              <w:rPr>
                <w:rFonts w:ascii="Arial" w:hAnsi="Arial" w:cs="Arial"/>
                <w:sz w:val="18"/>
                <w:szCs w:val="18"/>
                <w:lang w:eastAsia="zh-CN"/>
              </w:rPr>
              <w:t>M</w:t>
            </w:r>
          </w:p>
        </w:tc>
        <w:tc>
          <w:tcPr>
            <w:tcW w:w="998" w:type="dxa"/>
          </w:tcPr>
          <w:p w:rsidR="00E70E47" w:rsidRDefault="00E70E47">
            <w:pPr>
              <w:keepNext/>
              <w:keepLines/>
              <w:spacing w:after="0"/>
              <w:rPr>
                <w:rFonts w:ascii="Arial" w:hAnsi="Arial" w:cs="Arial"/>
                <w:bCs/>
                <w:i/>
                <w:sz w:val="18"/>
                <w:szCs w:val="18"/>
              </w:rPr>
            </w:pPr>
          </w:p>
        </w:tc>
        <w:tc>
          <w:tcPr>
            <w:tcW w:w="1123" w:type="dxa"/>
          </w:tcPr>
          <w:p w:rsidR="00E70E47" w:rsidRDefault="00923A2B">
            <w:pPr>
              <w:keepNext/>
              <w:keepLines/>
              <w:spacing w:after="0"/>
              <w:rPr>
                <w:rFonts w:ascii="Arial" w:hAnsi="Arial" w:cs="Arial"/>
                <w:sz w:val="18"/>
                <w:szCs w:val="18"/>
              </w:rPr>
            </w:pPr>
            <w:r>
              <w:rPr>
                <w:rFonts w:ascii="Arial" w:hAnsi="Arial" w:cs="Arial"/>
                <w:sz w:val="18"/>
                <w:szCs w:val="18"/>
              </w:rPr>
              <w:t>Bit Rate</w:t>
            </w:r>
          </w:p>
          <w:p w:rsidR="00E70E47" w:rsidRDefault="00923A2B">
            <w:pPr>
              <w:keepNext/>
              <w:keepLines/>
              <w:spacing w:after="0"/>
              <w:rPr>
                <w:rFonts w:ascii="Arial" w:hAnsi="Arial" w:cs="Arial"/>
                <w:sz w:val="18"/>
                <w:szCs w:val="18"/>
              </w:rPr>
            </w:pPr>
            <w:r>
              <w:rPr>
                <w:rFonts w:ascii="Arial" w:hAnsi="Arial"/>
                <w:sz w:val="18"/>
              </w:rPr>
              <w:t>9.</w:t>
            </w:r>
            <w:r>
              <w:rPr>
                <w:rFonts w:ascii="Arial" w:hAnsi="Arial" w:hint="eastAsia"/>
                <w:sz w:val="18"/>
                <w:lang w:eastAsia="zh-CN"/>
              </w:rPr>
              <w:t>3</w:t>
            </w:r>
            <w:r>
              <w:rPr>
                <w:rFonts w:ascii="Arial" w:hAnsi="Arial"/>
                <w:sz w:val="18"/>
              </w:rPr>
              <w:t>.1</w:t>
            </w:r>
            <w:r>
              <w:rPr>
                <w:rFonts w:ascii="Arial" w:hAnsi="Arial" w:hint="eastAsia"/>
                <w:sz w:val="18"/>
                <w:lang w:eastAsia="zh-CN"/>
              </w:rPr>
              <w:t>.22</w:t>
            </w:r>
          </w:p>
        </w:tc>
        <w:tc>
          <w:tcPr>
            <w:tcW w:w="2246" w:type="dxa"/>
          </w:tcPr>
          <w:p w:rsidR="00E70E47" w:rsidRDefault="00923A2B">
            <w:pPr>
              <w:keepNext/>
              <w:keepLines/>
              <w:spacing w:after="0"/>
              <w:rPr>
                <w:rFonts w:ascii="Arial" w:hAnsi="Arial" w:cs="Arial"/>
                <w:sz w:val="18"/>
                <w:szCs w:val="18"/>
                <w:lang w:eastAsia="zh-CN"/>
              </w:rPr>
            </w:pPr>
            <w:r>
              <w:rPr>
                <w:rFonts w:ascii="Arial" w:hAnsi="Arial" w:cs="Arial"/>
                <w:sz w:val="18"/>
                <w:szCs w:val="18"/>
              </w:rPr>
              <w:t xml:space="preserve">Maximum Bit Rate </w:t>
            </w:r>
            <w:r>
              <w:rPr>
                <w:rFonts w:ascii="Arial" w:hAnsi="Arial" w:cs="Arial"/>
                <w:sz w:val="18"/>
                <w:szCs w:val="18"/>
                <w:lang w:eastAsia="zh-CN"/>
              </w:rPr>
              <w:t>for the PC5 QoS flow</w:t>
            </w:r>
            <w:r>
              <w:rPr>
                <w:rFonts w:ascii="Arial" w:hAnsi="Arial" w:cs="Arial"/>
                <w:sz w:val="18"/>
                <w:szCs w:val="18"/>
              </w:rPr>
              <w:t>. Details in TS 23.501 [9].</w:t>
            </w:r>
          </w:p>
        </w:tc>
        <w:tc>
          <w:tcPr>
            <w:tcW w:w="1080" w:type="dxa"/>
          </w:tcPr>
          <w:p w:rsidR="00E70E47" w:rsidRDefault="00923A2B">
            <w:pPr>
              <w:keepNext/>
              <w:keepLines/>
              <w:spacing w:after="0"/>
              <w:jc w:val="center"/>
              <w:rPr>
                <w:lang w:eastAsia="zh-CN"/>
              </w:rPr>
            </w:pPr>
            <w:r>
              <w:rPr>
                <w:rFonts w:hint="eastAsia"/>
                <w:lang w:eastAsia="zh-CN"/>
              </w:rPr>
              <w:t>-</w:t>
            </w:r>
          </w:p>
        </w:tc>
        <w:tc>
          <w:tcPr>
            <w:tcW w:w="1080" w:type="dxa"/>
          </w:tcPr>
          <w:p w:rsidR="00E70E47" w:rsidRDefault="00E70E47">
            <w:pPr>
              <w:keepNext/>
              <w:keepLines/>
              <w:spacing w:after="0"/>
              <w:jc w:val="center"/>
            </w:pPr>
          </w:p>
        </w:tc>
      </w:tr>
    </w:tbl>
    <w:p w:rsidR="00E70E47" w:rsidRDefault="00E70E47">
      <w:pPr>
        <w:jc w:val="both"/>
        <w:rPr>
          <w:rFonts w:eastAsia="맑은 고딕"/>
          <w:lang w:eastAsia="ko-KR"/>
        </w:rPr>
      </w:pPr>
    </w:p>
    <w:p w:rsidR="00E70E47" w:rsidRDefault="00E70E47">
      <w:pPr>
        <w:jc w:val="both"/>
        <w:rPr>
          <w:rFonts w:eastAsia="맑은 고딕"/>
          <w:lang w:eastAsia="ko-KR"/>
        </w:rPr>
      </w:pPr>
    </w:p>
    <w:p w:rsidR="00E70E47" w:rsidRDefault="00923A2B">
      <w:r>
        <w:rPr>
          <w:rFonts w:eastAsiaTheme="minorEastAsia" w:hint="eastAsia"/>
          <w:lang w:eastAsia="ko-KR"/>
        </w:rPr>
        <w:t>Compan</w:t>
      </w:r>
      <w:r>
        <w:rPr>
          <w:rFonts w:eastAsiaTheme="minorEastAsia"/>
          <w:lang w:eastAsia="ko-KR"/>
        </w:rPr>
        <w:t xml:space="preserve">ies are encouraged to give views and comments on the format </w:t>
      </w:r>
      <w:r>
        <w:t xml:space="preserve">and IEs for SL DRB QoS: </w:t>
      </w:r>
    </w:p>
    <w:p w:rsidR="00E70E47" w:rsidRDefault="00E70E47">
      <w:pPr>
        <w:rPr>
          <w:rFonts w:eastAsiaTheme="minorEastAsia"/>
          <w:lang w:eastAsia="ko-KR"/>
        </w:rPr>
      </w:pP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8"/>
        <w:gridCol w:w="2151"/>
        <w:gridCol w:w="5212"/>
      </w:tblGrid>
      <w:tr w:rsidR="00E70E47">
        <w:tc>
          <w:tcPr>
            <w:tcW w:w="2068" w:type="dxa"/>
          </w:tcPr>
          <w:p w:rsidR="00E70E47" w:rsidRDefault="00923A2B">
            <w:pPr>
              <w:rPr>
                <w:b/>
              </w:rPr>
            </w:pPr>
            <w:r>
              <w:rPr>
                <w:b/>
              </w:rPr>
              <w:t>Company</w:t>
            </w:r>
          </w:p>
        </w:tc>
        <w:tc>
          <w:tcPr>
            <w:tcW w:w="2151" w:type="dxa"/>
          </w:tcPr>
          <w:p w:rsidR="00E70E47" w:rsidRDefault="00923A2B">
            <w:pPr>
              <w:rPr>
                <w:b/>
              </w:rPr>
            </w:pPr>
            <w:r>
              <w:rPr>
                <w:b/>
              </w:rPr>
              <w:t>Revise or not</w:t>
            </w:r>
          </w:p>
        </w:tc>
        <w:tc>
          <w:tcPr>
            <w:tcW w:w="5212" w:type="dxa"/>
          </w:tcPr>
          <w:p w:rsidR="00E70E47" w:rsidRDefault="00923A2B">
            <w:pPr>
              <w:rPr>
                <w:b/>
              </w:rPr>
            </w:pPr>
            <w:r>
              <w:rPr>
                <w:b/>
              </w:rPr>
              <w:t>Comment</w:t>
            </w:r>
          </w:p>
        </w:tc>
      </w:tr>
      <w:tr w:rsidR="00E70E47">
        <w:tc>
          <w:tcPr>
            <w:tcW w:w="2068" w:type="dxa"/>
          </w:tcPr>
          <w:p w:rsidR="00E70E47" w:rsidRDefault="00923A2B">
            <w:pPr>
              <w:rPr>
                <w:rFonts w:eastAsiaTheme="minorEastAsia"/>
                <w:lang w:eastAsia="ko-KR"/>
              </w:rPr>
            </w:pPr>
            <w:r>
              <w:rPr>
                <w:rFonts w:eastAsiaTheme="minorEastAsia" w:hint="eastAsia"/>
                <w:lang w:eastAsia="ko-KR"/>
              </w:rPr>
              <w:t>LGE</w:t>
            </w:r>
          </w:p>
        </w:tc>
        <w:tc>
          <w:tcPr>
            <w:tcW w:w="2151" w:type="dxa"/>
          </w:tcPr>
          <w:p w:rsidR="00E70E47" w:rsidRDefault="00923A2B">
            <w:pPr>
              <w:rPr>
                <w:rFonts w:eastAsiaTheme="minorEastAsia"/>
                <w:lang w:eastAsia="ko-KR"/>
              </w:rPr>
            </w:pPr>
            <w:r>
              <w:rPr>
                <w:rFonts w:eastAsiaTheme="minorEastAsia" w:hint="eastAsia"/>
                <w:lang w:eastAsia="ko-KR"/>
              </w:rPr>
              <w:t>Yes</w:t>
            </w:r>
          </w:p>
        </w:tc>
        <w:tc>
          <w:tcPr>
            <w:tcW w:w="5212" w:type="dxa"/>
          </w:tcPr>
          <w:p w:rsidR="00E70E47" w:rsidRDefault="00923A2B">
            <w:r>
              <w:t xml:space="preserve">To revise the format for SL DRB QoS so that both the standardized PQI and the non-standardized PQI are included as a choice by referring to Uu case in 9.3.1.45. </w:t>
            </w:r>
          </w:p>
          <w:p w:rsidR="00E70E47" w:rsidRDefault="00923A2B">
            <w:r>
              <w:t xml:space="preserve">The revised one above is an example. </w:t>
            </w:r>
          </w:p>
        </w:tc>
      </w:tr>
      <w:tr w:rsidR="00E70E47">
        <w:tc>
          <w:tcPr>
            <w:tcW w:w="2068" w:type="dxa"/>
          </w:tcPr>
          <w:p w:rsidR="00E70E47" w:rsidRDefault="00923A2B">
            <w:pPr>
              <w:rPr>
                <w:rFonts w:eastAsia="SimSun"/>
                <w:lang w:eastAsia="zh-CN"/>
              </w:rPr>
            </w:pPr>
            <w:r>
              <w:rPr>
                <w:rFonts w:eastAsia="SimSun" w:hint="eastAsia"/>
                <w:lang w:eastAsia="zh-CN"/>
              </w:rPr>
              <w:t>CATT</w:t>
            </w:r>
          </w:p>
        </w:tc>
        <w:tc>
          <w:tcPr>
            <w:tcW w:w="2151" w:type="dxa"/>
          </w:tcPr>
          <w:p w:rsidR="00E70E47" w:rsidRDefault="00923A2B">
            <w:pPr>
              <w:rPr>
                <w:rFonts w:eastAsia="SimSun"/>
                <w:lang w:eastAsia="zh-CN"/>
              </w:rPr>
            </w:pPr>
            <w:r>
              <w:rPr>
                <w:rFonts w:eastAsia="SimSun" w:hint="eastAsia"/>
                <w:lang w:eastAsia="zh-CN"/>
              </w:rPr>
              <w:t>Yes</w:t>
            </w:r>
          </w:p>
        </w:tc>
        <w:tc>
          <w:tcPr>
            <w:tcW w:w="5212" w:type="dxa"/>
          </w:tcPr>
          <w:p w:rsidR="00E70E47" w:rsidRDefault="00923A2B">
            <w:pPr>
              <w:rPr>
                <w:rFonts w:eastAsia="SimSun"/>
                <w:lang w:eastAsia="zh-CN"/>
              </w:rPr>
            </w:pPr>
            <w:r>
              <w:rPr>
                <w:rFonts w:eastAsia="SimSun" w:hint="eastAsia"/>
                <w:lang w:eastAsia="zh-CN"/>
              </w:rPr>
              <w:t>It</w:t>
            </w:r>
            <w:r>
              <w:rPr>
                <w:rFonts w:eastAsia="SimSun"/>
                <w:lang w:eastAsia="zh-CN"/>
              </w:rPr>
              <w:t>’</w:t>
            </w:r>
            <w:r>
              <w:rPr>
                <w:rFonts w:eastAsia="SimSun" w:hint="eastAsia"/>
                <w:lang w:eastAsia="zh-CN"/>
              </w:rPr>
              <w:t xml:space="preserve">s easier to have the same format for </w:t>
            </w:r>
            <w:r>
              <w:rPr>
                <w:rFonts w:eastAsia="SimSun" w:hint="eastAsia"/>
                <w:i/>
                <w:lang w:eastAsia="zh-CN"/>
              </w:rPr>
              <w:t xml:space="preserve">SL DRB QoS profile </w:t>
            </w:r>
            <w:r>
              <w:rPr>
                <w:rFonts w:eastAsia="SimSun" w:hint="eastAsia"/>
                <w:lang w:eastAsia="zh-CN"/>
              </w:rPr>
              <w:t xml:space="preserve">and </w:t>
            </w:r>
            <w:r>
              <w:rPr>
                <w:rFonts w:eastAsia="SimSun" w:hint="eastAsia"/>
                <w:i/>
                <w:lang w:eastAsia="zh-CN"/>
              </w:rPr>
              <w:t>SL QoS flow QoS profile</w:t>
            </w:r>
            <w:r>
              <w:rPr>
                <w:rFonts w:eastAsia="SimSun" w:hint="eastAsia"/>
                <w:lang w:eastAsia="zh-CN"/>
              </w:rPr>
              <w:t>.</w:t>
            </w:r>
          </w:p>
          <w:p w:rsidR="00E70E47" w:rsidRDefault="00923A2B">
            <w:pPr>
              <w:rPr>
                <w:rFonts w:eastAsia="SimSun"/>
                <w:lang w:eastAsia="zh-CN"/>
              </w:rPr>
            </w:pPr>
            <w:r>
              <w:rPr>
                <w:rFonts w:eastAsia="SimSun" w:hint="eastAsia"/>
                <w:lang w:eastAsia="zh-CN"/>
              </w:rPr>
              <w:t xml:space="preserve">As has been decided in RAN2, </w:t>
            </w:r>
            <w:r>
              <w:rPr>
                <w:rFonts w:eastAsia="SimSun" w:hint="eastAsia"/>
                <w:i/>
                <w:lang w:eastAsia="zh-CN"/>
              </w:rPr>
              <w:t xml:space="preserve">PQI, </w:t>
            </w:r>
            <w:r>
              <w:rPr>
                <w:rFonts w:ascii="Arial" w:eastAsia="바탕" w:hAnsi="Arial" w:cs="Arial"/>
                <w:i/>
                <w:sz w:val="18"/>
                <w:szCs w:val="18"/>
              </w:rPr>
              <w:t>PC5 Flow Bit Rates</w:t>
            </w:r>
            <w:r>
              <w:rPr>
                <w:rFonts w:ascii="Arial" w:eastAsia="SimSun" w:hAnsi="Arial" w:cs="Arial" w:hint="eastAsia"/>
                <w:i/>
                <w:sz w:val="18"/>
                <w:szCs w:val="18"/>
                <w:lang w:eastAsia="zh-CN"/>
              </w:rPr>
              <w:t xml:space="preserve">, </w:t>
            </w:r>
            <w:r>
              <w:rPr>
                <w:rFonts w:ascii="Arial" w:eastAsia="SimSun" w:hAnsi="Arial" w:cs="Arial" w:hint="eastAsia"/>
                <w:sz w:val="18"/>
                <w:szCs w:val="18"/>
                <w:lang w:eastAsia="zh-CN"/>
              </w:rPr>
              <w:t>and</w:t>
            </w:r>
            <w:r>
              <w:rPr>
                <w:rFonts w:ascii="Arial" w:eastAsia="SimSun" w:hAnsi="Arial" w:cs="Arial" w:hint="eastAsia"/>
                <w:i/>
                <w:sz w:val="18"/>
                <w:szCs w:val="18"/>
                <w:lang w:eastAsia="zh-CN"/>
              </w:rPr>
              <w:t xml:space="preserve"> Range </w:t>
            </w:r>
            <w:r>
              <w:rPr>
                <w:rFonts w:ascii="Arial" w:eastAsia="SimSun" w:hAnsi="Arial" w:cs="Arial" w:hint="eastAsia"/>
                <w:sz w:val="18"/>
                <w:szCs w:val="18"/>
                <w:lang w:eastAsia="zh-CN"/>
              </w:rPr>
              <w:t>should be there.</w:t>
            </w:r>
          </w:p>
        </w:tc>
      </w:tr>
      <w:tr w:rsidR="00E70E47">
        <w:tc>
          <w:tcPr>
            <w:tcW w:w="2068" w:type="dxa"/>
          </w:tcPr>
          <w:p w:rsidR="00E70E47" w:rsidRDefault="00923A2B">
            <w:pPr>
              <w:rPr>
                <w:rFonts w:eastAsiaTheme="minorEastAsia"/>
                <w:lang w:eastAsia="ko-KR"/>
              </w:rPr>
            </w:pPr>
            <w:r>
              <w:rPr>
                <w:rFonts w:eastAsiaTheme="minorEastAsia"/>
                <w:lang w:eastAsia="ko-KR"/>
              </w:rPr>
              <w:t>Nokia</w:t>
            </w:r>
          </w:p>
        </w:tc>
        <w:tc>
          <w:tcPr>
            <w:tcW w:w="2151" w:type="dxa"/>
          </w:tcPr>
          <w:p w:rsidR="00E70E47" w:rsidRDefault="00923A2B">
            <w:pPr>
              <w:rPr>
                <w:rFonts w:eastAsiaTheme="minorEastAsia"/>
                <w:lang w:eastAsia="ko-KR"/>
              </w:rPr>
            </w:pPr>
            <w:r>
              <w:rPr>
                <w:rFonts w:eastAsiaTheme="minorEastAsia"/>
                <w:lang w:eastAsia="ko-KR"/>
              </w:rPr>
              <w:t>Yes</w:t>
            </w:r>
          </w:p>
        </w:tc>
        <w:tc>
          <w:tcPr>
            <w:tcW w:w="5212" w:type="dxa"/>
          </w:tcPr>
          <w:p w:rsidR="00E70E47" w:rsidRDefault="00923A2B">
            <w:pPr>
              <w:rPr>
                <w:rFonts w:eastAsia="맑은 고딕"/>
                <w:lang w:eastAsia="ko-KR"/>
              </w:rPr>
            </w:pPr>
            <w:r>
              <w:rPr>
                <w:rFonts w:eastAsia="맑은 고딕"/>
                <w:lang w:eastAsia="ko-KR"/>
              </w:rPr>
              <w:t xml:space="preserve">Agree with the changes. </w:t>
            </w:r>
          </w:p>
        </w:tc>
      </w:tr>
      <w:tr w:rsidR="00E70E47">
        <w:tc>
          <w:tcPr>
            <w:tcW w:w="2068" w:type="dxa"/>
          </w:tcPr>
          <w:p w:rsidR="00E70E47" w:rsidRDefault="00923A2B">
            <w:pPr>
              <w:rPr>
                <w:rFonts w:eastAsiaTheme="minorEastAsia"/>
                <w:lang w:eastAsia="ko-KR"/>
              </w:rPr>
            </w:pPr>
            <w:r>
              <w:rPr>
                <w:rFonts w:eastAsiaTheme="minorEastAsia"/>
                <w:lang w:eastAsia="ko-KR"/>
              </w:rPr>
              <w:t>Huawei</w:t>
            </w:r>
          </w:p>
        </w:tc>
        <w:tc>
          <w:tcPr>
            <w:tcW w:w="2151" w:type="dxa"/>
          </w:tcPr>
          <w:p w:rsidR="00E70E47" w:rsidRDefault="00923A2B">
            <w:pPr>
              <w:rPr>
                <w:rFonts w:eastAsiaTheme="minorEastAsia"/>
                <w:lang w:eastAsia="ko-KR"/>
              </w:rPr>
            </w:pPr>
            <w:r>
              <w:rPr>
                <w:rFonts w:eastAsiaTheme="minorEastAsia"/>
                <w:lang w:eastAsia="ko-KR"/>
              </w:rPr>
              <w:t>Yes</w:t>
            </w:r>
          </w:p>
        </w:tc>
        <w:tc>
          <w:tcPr>
            <w:tcW w:w="5212" w:type="dxa"/>
          </w:tcPr>
          <w:p w:rsidR="00E70E47" w:rsidRDefault="00923A2B">
            <w:pPr>
              <w:rPr>
                <w:rFonts w:eastAsia="맑은 고딕"/>
                <w:lang w:eastAsia="ko-KR"/>
              </w:rPr>
            </w:pPr>
            <w:r>
              <w:rPr>
                <w:rFonts w:eastAsia="맑은 고딕"/>
                <w:lang w:eastAsia="ko-KR"/>
              </w:rPr>
              <w:t>Fine to follow the format of “QoS Flow Level QoS Parameters” by having dynamic and non-dynamic PQIs.</w:t>
            </w:r>
          </w:p>
        </w:tc>
      </w:tr>
      <w:tr w:rsidR="00E70E47">
        <w:tc>
          <w:tcPr>
            <w:tcW w:w="2068" w:type="dxa"/>
          </w:tcPr>
          <w:p w:rsidR="00E70E47" w:rsidRDefault="00923A2B">
            <w:pPr>
              <w:rPr>
                <w:rFonts w:eastAsiaTheme="minorEastAsia"/>
                <w:lang w:eastAsia="ko-KR"/>
              </w:rPr>
            </w:pPr>
            <w:r>
              <w:rPr>
                <w:rFonts w:eastAsiaTheme="minorEastAsia" w:hint="eastAsia"/>
                <w:lang w:eastAsia="ko-KR"/>
              </w:rPr>
              <w:lastRenderedPageBreak/>
              <w:t>Samsung</w:t>
            </w:r>
          </w:p>
        </w:tc>
        <w:tc>
          <w:tcPr>
            <w:tcW w:w="2151" w:type="dxa"/>
          </w:tcPr>
          <w:p w:rsidR="00E70E47" w:rsidRDefault="00923A2B">
            <w:pPr>
              <w:rPr>
                <w:rFonts w:eastAsiaTheme="minorEastAsia"/>
                <w:lang w:eastAsia="ko-KR"/>
              </w:rPr>
            </w:pPr>
            <w:r>
              <w:rPr>
                <w:rFonts w:eastAsiaTheme="minorEastAsia" w:hint="eastAsia"/>
                <w:lang w:eastAsia="ko-KR"/>
              </w:rPr>
              <w:t>Yes</w:t>
            </w:r>
          </w:p>
        </w:tc>
        <w:tc>
          <w:tcPr>
            <w:tcW w:w="5212" w:type="dxa"/>
          </w:tcPr>
          <w:p w:rsidR="00E70E47" w:rsidRDefault="00E70E47">
            <w:pPr>
              <w:rPr>
                <w:rFonts w:eastAsia="맑은 고딕"/>
                <w:lang w:eastAsia="ko-KR"/>
              </w:rPr>
            </w:pPr>
          </w:p>
        </w:tc>
      </w:tr>
      <w:tr w:rsidR="00E70E47">
        <w:tc>
          <w:tcPr>
            <w:tcW w:w="2068" w:type="dxa"/>
          </w:tcPr>
          <w:p w:rsidR="00E70E47" w:rsidRDefault="00923A2B">
            <w:pPr>
              <w:rPr>
                <w:rFonts w:eastAsiaTheme="minorEastAsia"/>
                <w:lang w:eastAsia="ko-KR"/>
              </w:rPr>
            </w:pPr>
            <w:r>
              <w:rPr>
                <w:rFonts w:eastAsiaTheme="minorEastAsia"/>
                <w:lang w:eastAsia="ko-KR"/>
              </w:rPr>
              <w:t>Ericsson</w:t>
            </w:r>
          </w:p>
        </w:tc>
        <w:tc>
          <w:tcPr>
            <w:tcW w:w="2151" w:type="dxa"/>
          </w:tcPr>
          <w:p w:rsidR="00E70E47" w:rsidRDefault="00923A2B">
            <w:pPr>
              <w:rPr>
                <w:rFonts w:eastAsiaTheme="minorEastAsia"/>
                <w:lang w:eastAsia="ko-KR"/>
              </w:rPr>
            </w:pPr>
            <w:r>
              <w:rPr>
                <w:rFonts w:eastAsiaTheme="minorEastAsia"/>
                <w:lang w:eastAsia="ko-KR"/>
              </w:rPr>
              <w:t>Yes</w:t>
            </w:r>
          </w:p>
        </w:tc>
        <w:tc>
          <w:tcPr>
            <w:tcW w:w="5212" w:type="dxa"/>
          </w:tcPr>
          <w:p w:rsidR="00E70E47" w:rsidRDefault="00923A2B">
            <w:pPr>
              <w:rPr>
                <w:rFonts w:eastAsia="맑은 고딕"/>
                <w:lang w:eastAsia="ko-KR"/>
              </w:rPr>
            </w:pPr>
            <w:r>
              <w:rPr>
                <w:rFonts w:eastAsia="맑은 고딕"/>
                <w:lang w:eastAsia="ko-KR"/>
              </w:rPr>
              <w:t>Principle is fine by us, we might come later on details</w:t>
            </w:r>
          </w:p>
        </w:tc>
      </w:tr>
      <w:tr w:rsidR="00E70E47">
        <w:trPr>
          <w:ins w:id="65" w:author="ZTE" w:date="2020-06-04T14:32:00Z"/>
        </w:trPr>
        <w:tc>
          <w:tcPr>
            <w:tcW w:w="2068" w:type="dxa"/>
          </w:tcPr>
          <w:p w:rsidR="00E70E47" w:rsidRDefault="00923A2B">
            <w:pPr>
              <w:rPr>
                <w:rFonts w:eastAsia="SimSun"/>
                <w:lang w:eastAsia="zh-CN"/>
              </w:rPr>
            </w:pPr>
            <w:r>
              <w:rPr>
                <w:rFonts w:eastAsia="SimSun" w:hint="eastAsia"/>
                <w:lang w:eastAsia="zh-CN"/>
              </w:rPr>
              <w:t>ZTE</w:t>
            </w:r>
          </w:p>
        </w:tc>
        <w:tc>
          <w:tcPr>
            <w:tcW w:w="2151" w:type="dxa"/>
          </w:tcPr>
          <w:p w:rsidR="00E70E47" w:rsidRDefault="00923A2B">
            <w:pPr>
              <w:rPr>
                <w:rFonts w:eastAsia="SimSun"/>
                <w:lang w:eastAsia="zh-CN"/>
              </w:rPr>
            </w:pPr>
            <w:r>
              <w:rPr>
                <w:rFonts w:eastAsia="SimSun" w:hint="eastAsia"/>
                <w:lang w:eastAsia="zh-CN"/>
              </w:rPr>
              <w:t>Yes</w:t>
            </w:r>
          </w:p>
        </w:tc>
        <w:tc>
          <w:tcPr>
            <w:tcW w:w="5212" w:type="dxa"/>
          </w:tcPr>
          <w:p w:rsidR="00E70E47" w:rsidRDefault="00923A2B">
            <w:pPr>
              <w:rPr>
                <w:rFonts w:eastAsia="SimSun"/>
                <w:lang w:eastAsia="zh-CN"/>
              </w:rPr>
            </w:pPr>
            <w:r>
              <w:rPr>
                <w:rFonts w:eastAsia="SimSun" w:hint="eastAsia"/>
                <w:lang w:eastAsia="zh-CN"/>
              </w:rPr>
              <w:t xml:space="preserve">Fine with the format and the support of both </w:t>
            </w:r>
            <w:r>
              <w:rPr>
                <w:rFonts w:eastAsia="맑은 고딕"/>
                <w:lang w:eastAsia="ko-KR"/>
              </w:rPr>
              <w:t>standardized PQI and non-standardized PQI</w:t>
            </w:r>
            <w:r>
              <w:rPr>
                <w:rFonts w:eastAsia="SimSun" w:hint="eastAsia"/>
                <w:lang w:eastAsia="zh-CN"/>
              </w:rPr>
              <w:t>.</w:t>
            </w:r>
          </w:p>
        </w:tc>
      </w:tr>
      <w:tr w:rsidR="00923A2B">
        <w:tc>
          <w:tcPr>
            <w:tcW w:w="2068" w:type="dxa"/>
          </w:tcPr>
          <w:p w:rsidR="00923A2B" w:rsidRDefault="00923A2B">
            <w:pPr>
              <w:rPr>
                <w:rFonts w:eastAsia="SimSun"/>
                <w:lang w:eastAsia="zh-CN"/>
              </w:rPr>
            </w:pPr>
            <w:r>
              <w:rPr>
                <w:rFonts w:eastAsia="SimSun"/>
                <w:lang w:eastAsia="zh-CN"/>
              </w:rPr>
              <w:t>Intel</w:t>
            </w:r>
          </w:p>
        </w:tc>
        <w:tc>
          <w:tcPr>
            <w:tcW w:w="2151" w:type="dxa"/>
          </w:tcPr>
          <w:p w:rsidR="00923A2B" w:rsidRDefault="00923A2B">
            <w:pPr>
              <w:rPr>
                <w:rFonts w:eastAsia="SimSun"/>
                <w:lang w:eastAsia="zh-CN"/>
              </w:rPr>
            </w:pPr>
            <w:r>
              <w:rPr>
                <w:rFonts w:eastAsia="SimSun"/>
                <w:lang w:eastAsia="zh-CN"/>
              </w:rPr>
              <w:t>Yes</w:t>
            </w:r>
          </w:p>
        </w:tc>
        <w:tc>
          <w:tcPr>
            <w:tcW w:w="5212" w:type="dxa"/>
          </w:tcPr>
          <w:p w:rsidR="00923A2B" w:rsidRDefault="00923A2B">
            <w:pPr>
              <w:rPr>
                <w:rFonts w:eastAsia="SimSun"/>
                <w:lang w:eastAsia="zh-CN"/>
              </w:rPr>
            </w:pPr>
            <w:r>
              <w:rPr>
                <w:rFonts w:eastAsia="맑은 고딕"/>
                <w:lang w:eastAsia="ko-KR"/>
              </w:rPr>
              <w:t>Follow SL-PQI as in 38.321</w:t>
            </w:r>
          </w:p>
        </w:tc>
      </w:tr>
    </w:tbl>
    <w:p w:rsidR="0089587E" w:rsidRDefault="0089587E" w:rsidP="0089587E">
      <w:pPr>
        <w:spacing w:before="240"/>
        <w:rPr>
          <w:rFonts w:ascii="Arial" w:hAnsi="Arial" w:cs="Arial"/>
        </w:rPr>
      </w:pPr>
      <w:r>
        <w:rPr>
          <w:rFonts w:ascii="Arial" w:hAnsi="Arial" w:cs="Arial"/>
        </w:rPr>
        <w:t>//////////////////////////////////////////////////////////////////////////////////////////////////////////////////////////////////////////////////////</w:t>
      </w:r>
    </w:p>
    <w:p w:rsidR="0089587E" w:rsidRDefault="0089587E" w:rsidP="0089587E">
      <w:pPr>
        <w:pStyle w:val="3"/>
        <w:numPr>
          <w:ilvl w:val="0"/>
          <w:numId w:val="0"/>
        </w:numPr>
        <w:rPr>
          <w:b/>
          <w:bCs w:val="0"/>
          <w:color w:val="FF0000"/>
          <w:sz w:val="32"/>
          <w:szCs w:val="32"/>
        </w:rPr>
      </w:pPr>
      <w:r w:rsidRPr="007E34D3">
        <w:rPr>
          <w:b/>
          <w:color w:val="FF0000"/>
          <w:sz w:val="32"/>
          <w:szCs w:val="32"/>
          <w:highlight w:val="blue"/>
        </w:rPr>
        <w:t>Summary for issue 2</w:t>
      </w:r>
    </w:p>
    <w:p w:rsidR="0089587E" w:rsidRDefault="000662E2" w:rsidP="000662E2">
      <w:pPr>
        <w:numPr>
          <w:ilvl w:val="0"/>
          <w:numId w:val="9"/>
        </w:numPr>
        <w:spacing w:line="240" w:lineRule="auto"/>
      </w:pPr>
      <w:r>
        <w:rPr>
          <w:rFonts w:eastAsia="맑은 고딕"/>
          <w:sz w:val="24"/>
          <w:lang w:eastAsia="ko-KR"/>
        </w:rPr>
        <w:t>Most</w:t>
      </w:r>
      <w:r w:rsidR="0089587E">
        <w:rPr>
          <w:rFonts w:eastAsia="맑은 고딕"/>
          <w:sz w:val="24"/>
          <w:lang w:eastAsia="ko-KR"/>
        </w:rPr>
        <w:t xml:space="preserve"> companies agree to revise the format for </w:t>
      </w:r>
      <w:r w:rsidR="0089587E" w:rsidRPr="0089587E">
        <w:rPr>
          <w:rFonts w:eastAsia="맑은 고딕"/>
          <w:sz w:val="24"/>
          <w:lang w:eastAsia="ko-KR"/>
        </w:rPr>
        <w:t>SL DRB QoS</w:t>
      </w:r>
      <w:r>
        <w:rPr>
          <w:rFonts w:eastAsia="맑은 고딕"/>
          <w:sz w:val="24"/>
          <w:lang w:eastAsia="ko-KR"/>
        </w:rPr>
        <w:t xml:space="preserve">, i.e., to </w:t>
      </w:r>
      <w:r w:rsidRPr="000662E2">
        <w:rPr>
          <w:rFonts w:eastAsia="맑은 고딕"/>
          <w:sz w:val="24"/>
          <w:lang w:eastAsia="ko-KR"/>
        </w:rPr>
        <w:t>include both the standardized PQI and the non-standardized PQI</w:t>
      </w:r>
      <w:r>
        <w:rPr>
          <w:rFonts w:eastAsia="맑은 고딕"/>
          <w:sz w:val="24"/>
          <w:lang w:eastAsia="ko-KR"/>
        </w:rPr>
        <w:t xml:space="preserve">. </w:t>
      </w:r>
    </w:p>
    <w:p w:rsidR="000662E2" w:rsidRDefault="0089587E" w:rsidP="0089587E">
      <w:pPr>
        <w:rPr>
          <w:b/>
        </w:rPr>
      </w:pPr>
      <w:r w:rsidRPr="004556F3">
        <w:rPr>
          <w:b/>
        </w:rPr>
        <w:t xml:space="preserve">Proposal </w:t>
      </w:r>
      <w:r w:rsidR="000662E2">
        <w:rPr>
          <w:b/>
        </w:rPr>
        <w:t>2</w:t>
      </w:r>
      <w:r w:rsidRPr="004556F3">
        <w:rPr>
          <w:b/>
        </w:rPr>
        <w:t>:</w:t>
      </w:r>
      <w:r>
        <w:rPr>
          <w:b/>
        </w:rPr>
        <w:t xml:space="preserve"> </w:t>
      </w:r>
      <w:r w:rsidR="000662E2">
        <w:rPr>
          <w:b/>
        </w:rPr>
        <w:t xml:space="preserve">to take the following one as baseline, and companies are welcome to comment on the details: </w:t>
      </w:r>
    </w:p>
    <w:p w:rsidR="000662E2" w:rsidRPr="000662E2" w:rsidRDefault="000662E2" w:rsidP="000662E2">
      <w:pPr>
        <w:rPr>
          <w:lang w:eastAsia="zh-CN"/>
        </w:rPr>
      </w:pPr>
    </w:p>
    <w:tbl>
      <w:tblPr>
        <w:tblW w:w="979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0"/>
        <w:gridCol w:w="998"/>
        <w:gridCol w:w="998"/>
        <w:gridCol w:w="1123"/>
        <w:gridCol w:w="2246"/>
        <w:gridCol w:w="1080"/>
        <w:gridCol w:w="1080"/>
      </w:tblGrid>
      <w:tr w:rsidR="000662E2" w:rsidTr="0099642C">
        <w:tc>
          <w:tcPr>
            <w:tcW w:w="2270" w:type="dxa"/>
          </w:tcPr>
          <w:p w:rsidR="000662E2" w:rsidRDefault="000662E2" w:rsidP="0099642C">
            <w:pPr>
              <w:keepNext/>
              <w:keepLines/>
              <w:spacing w:after="0"/>
              <w:jc w:val="center"/>
              <w:rPr>
                <w:rFonts w:ascii="Arial" w:hAnsi="Arial" w:cs="Arial"/>
                <w:b/>
                <w:sz w:val="18"/>
                <w:szCs w:val="18"/>
              </w:rPr>
            </w:pPr>
            <w:r>
              <w:rPr>
                <w:rFonts w:ascii="Arial" w:hAnsi="Arial" w:cs="Arial"/>
                <w:b/>
                <w:sz w:val="18"/>
                <w:szCs w:val="18"/>
              </w:rPr>
              <w:t>IE/Group Name</w:t>
            </w:r>
          </w:p>
        </w:tc>
        <w:tc>
          <w:tcPr>
            <w:tcW w:w="998" w:type="dxa"/>
          </w:tcPr>
          <w:p w:rsidR="000662E2" w:rsidRDefault="000662E2" w:rsidP="0099642C">
            <w:pPr>
              <w:keepNext/>
              <w:keepLines/>
              <w:spacing w:after="0"/>
              <w:jc w:val="center"/>
              <w:rPr>
                <w:rFonts w:ascii="Arial" w:hAnsi="Arial" w:cs="Arial"/>
                <w:b/>
                <w:sz w:val="18"/>
                <w:szCs w:val="18"/>
              </w:rPr>
            </w:pPr>
            <w:r>
              <w:rPr>
                <w:rFonts w:ascii="Arial" w:hAnsi="Arial" w:cs="Arial"/>
                <w:b/>
                <w:sz w:val="18"/>
                <w:szCs w:val="18"/>
              </w:rPr>
              <w:t>Presence</w:t>
            </w:r>
          </w:p>
        </w:tc>
        <w:tc>
          <w:tcPr>
            <w:tcW w:w="998" w:type="dxa"/>
          </w:tcPr>
          <w:p w:rsidR="000662E2" w:rsidRDefault="000662E2" w:rsidP="0099642C">
            <w:pPr>
              <w:keepNext/>
              <w:keepLines/>
              <w:spacing w:after="0"/>
              <w:jc w:val="center"/>
              <w:rPr>
                <w:rFonts w:ascii="Arial" w:hAnsi="Arial" w:cs="Arial"/>
                <w:b/>
                <w:sz w:val="18"/>
                <w:szCs w:val="18"/>
              </w:rPr>
            </w:pPr>
            <w:r>
              <w:rPr>
                <w:rFonts w:ascii="Arial" w:hAnsi="Arial" w:cs="Arial"/>
                <w:b/>
                <w:sz w:val="18"/>
                <w:szCs w:val="18"/>
              </w:rPr>
              <w:t>Range</w:t>
            </w:r>
          </w:p>
        </w:tc>
        <w:tc>
          <w:tcPr>
            <w:tcW w:w="1123" w:type="dxa"/>
          </w:tcPr>
          <w:p w:rsidR="000662E2" w:rsidRDefault="000662E2" w:rsidP="0099642C">
            <w:pPr>
              <w:keepNext/>
              <w:keepLines/>
              <w:spacing w:after="0"/>
              <w:jc w:val="center"/>
              <w:rPr>
                <w:rFonts w:ascii="Arial" w:hAnsi="Arial" w:cs="Arial"/>
                <w:b/>
                <w:sz w:val="18"/>
                <w:szCs w:val="18"/>
              </w:rPr>
            </w:pPr>
            <w:r>
              <w:rPr>
                <w:rFonts w:ascii="Arial" w:hAnsi="Arial" w:cs="Arial"/>
                <w:b/>
                <w:sz w:val="18"/>
                <w:szCs w:val="18"/>
              </w:rPr>
              <w:t>IE type and reference</w:t>
            </w:r>
          </w:p>
        </w:tc>
        <w:tc>
          <w:tcPr>
            <w:tcW w:w="2246" w:type="dxa"/>
          </w:tcPr>
          <w:p w:rsidR="000662E2" w:rsidRDefault="000662E2" w:rsidP="0099642C">
            <w:pPr>
              <w:keepNext/>
              <w:keepLines/>
              <w:spacing w:after="0"/>
              <w:jc w:val="center"/>
              <w:rPr>
                <w:rFonts w:ascii="Arial" w:hAnsi="Arial" w:cs="Arial"/>
                <w:b/>
                <w:sz w:val="18"/>
                <w:szCs w:val="18"/>
              </w:rPr>
            </w:pPr>
            <w:r>
              <w:rPr>
                <w:rFonts w:ascii="Arial" w:hAnsi="Arial" w:cs="Arial"/>
                <w:b/>
                <w:sz w:val="18"/>
                <w:szCs w:val="18"/>
              </w:rPr>
              <w:t>Semantics description</w:t>
            </w:r>
          </w:p>
        </w:tc>
        <w:tc>
          <w:tcPr>
            <w:tcW w:w="1080" w:type="dxa"/>
          </w:tcPr>
          <w:p w:rsidR="000662E2" w:rsidRDefault="000662E2" w:rsidP="0099642C">
            <w:pPr>
              <w:keepNext/>
              <w:keepLines/>
              <w:spacing w:after="0"/>
              <w:jc w:val="center"/>
            </w:pPr>
            <w:r>
              <w:rPr>
                <w:rFonts w:ascii="Arial" w:hAnsi="Arial" w:cs="Arial"/>
                <w:b/>
                <w:sz w:val="18"/>
              </w:rPr>
              <w:t>Criticality</w:t>
            </w:r>
          </w:p>
        </w:tc>
        <w:tc>
          <w:tcPr>
            <w:tcW w:w="1080" w:type="dxa"/>
          </w:tcPr>
          <w:p w:rsidR="000662E2" w:rsidRDefault="000662E2" w:rsidP="0099642C">
            <w:pPr>
              <w:keepNext/>
              <w:keepLines/>
              <w:spacing w:after="0"/>
              <w:jc w:val="center"/>
            </w:pPr>
            <w:r>
              <w:rPr>
                <w:rFonts w:ascii="Arial" w:hAnsi="Arial" w:cs="Arial"/>
                <w:b/>
                <w:sz w:val="18"/>
              </w:rPr>
              <w:t>Assigned Criticality</w:t>
            </w:r>
          </w:p>
        </w:tc>
      </w:tr>
      <w:tr w:rsidR="000662E2" w:rsidTr="0099642C">
        <w:tc>
          <w:tcPr>
            <w:tcW w:w="2270" w:type="dxa"/>
          </w:tcPr>
          <w:p w:rsidR="000662E2" w:rsidRDefault="000662E2" w:rsidP="0099642C">
            <w:pPr>
              <w:keepNext/>
              <w:keepLines/>
              <w:spacing w:after="0"/>
              <w:rPr>
                <w:rFonts w:ascii="Arial" w:eastAsia="바탕" w:hAnsi="Arial" w:cs="Arial"/>
                <w:sz w:val="18"/>
                <w:szCs w:val="18"/>
              </w:rPr>
            </w:pPr>
            <w:del w:id="66" w:author="Jian (James) Xu_LGE 2" w:date="2020-05-21T19:17:00Z">
              <w:r>
                <w:rPr>
                  <w:rFonts w:ascii="Arial" w:eastAsia="바탕" w:hAnsi="Arial" w:cs="Arial"/>
                  <w:sz w:val="18"/>
                  <w:szCs w:val="18"/>
                </w:rPr>
                <w:delText xml:space="preserve">PQI </w:delText>
              </w:r>
            </w:del>
          </w:p>
        </w:tc>
        <w:tc>
          <w:tcPr>
            <w:tcW w:w="998" w:type="dxa"/>
          </w:tcPr>
          <w:p w:rsidR="000662E2" w:rsidRDefault="000662E2" w:rsidP="0099642C">
            <w:pPr>
              <w:keepNext/>
              <w:keepLines/>
              <w:spacing w:after="0"/>
              <w:rPr>
                <w:rFonts w:ascii="Arial" w:hAnsi="Arial" w:cs="Arial"/>
                <w:sz w:val="18"/>
                <w:szCs w:val="18"/>
                <w:lang w:eastAsia="zh-CN"/>
              </w:rPr>
            </w:pPr>
            <w:del w:id="67" w:author="Jian (James) Xu_LGE 2" w:date="2020-05-21T19:17:00Z">
              <w:r>
                <w:rPr>
                  <w:rFonts w:ascii="Arial" w:hAnsi="Arial" w:cs="Arial"/>
                  <w:sz w:val="18"/>
                  <w:szCs w:val="18"/>
                  <w:lang w:eastAsia="zh-CN"/>
                </w:rPr>
                <w:delText>M</w:delText>
              </w:r>
            </w:del>
          </w:p>
        </w:tc>
        <w:tc>
          <w:tcPr>
            <w:tcW w:w="998" w:type="dxa"/>
          </w:tcPr>
          <w:p w:rsidR="000662E2" w:rsidRDefault="000662E2" w:rsidP="0099642C">
            <w:pPr>
              <w:keepNext/>
              <w:keepLines/>
              <w:spacing w:after="0"/>
              <w:rPr>
                <w:rFonts w:ascii="Arial" w:hAnsi="Arial" w:cs="Arial"/>
                <w:bCs/>
                <w:i/>
                <w:sz w:val="18"/>
                <w:szCs w:val="18"/>
              </w:rPr>
            </w:pPr>
          </w:p>
        </w:tc>
        <w:tc>
          <w:tcPr>
            <w:tcW w:w="1123" w:type="dxa"/>
          </w:tcPr>
          <w:p w:rsidR="000662E2" w:rsidRDefault="000662E2" w:rsidP="0099642C">
            <w:pPr>
              <w:keepNext/>
              <w:keepLines/>
              <w:spacing w:after="0"/>
              <w:rPr>
                <w:rFonts w:ascii="Arial" w:hAnsi="Arial" w:cs="Arial"/>
                <w:sz w:val="18"/>
                <w:szCs w:val="18"/>
              </w:rPr>
            </w:pPr>
            <w:del w:id="68" w:author="Jian (James) Xu_LGE 2" w:date="2020-05-21T19:17:00Z">
              <w:r>
                <w:rPr>
                  <w:rFonts w:ascii="Arial" w:hAnsi="Arial" w:cs="Arial"/>
                  <w:sz w:val="18"/>
                  <w:szCs w:val="18"/>
                </w:rPr>
                <w:delText>INTEGER (0..255, …)</w:delText>
              </w:r>
            </w:del>
          </w:p>
        </w:tc>
        <w:tc>
          <w:tcPr>
            <w:tcW w:w="2246" w:type="dxa"/>
          </w:tcPr>
          <w:p w:rsidR="000662E2" w:rsidRDefault="000662E2" w:rsidP="0099642C">
            <w:pPr>
              <w:keepNext/>
              <w:keepLines/>
              <w:spacing w:after="0"/>
              <w:rPr>
                <w:rFonts w:ascii="Arial" w:hAnsi="Arial" w:cs="Arial"/>
                <w:sz w:val="18"/>
                <w:szCs w:val="18"/>
                <w:lang w:eastAsia="zh-CN"/>
              </w:rPr>
            </w:pPr>
            <w:del w:id="69" w:author="Jian (James) Xu_LGE 2" w:date="2020-05-21T19:17:00Z">
              <w:r>
                <w:rPr>
                  <w:rFonts w:ascii="Arial" w:hAnsi="Arial" w:cs="Arial"/>
                  <w:sz w:val="18"/>
                  <w:szCs w:val="18"/>
                  <w:lang w:eastAsia="zh-CN"/>
                </w:rPr>
                <w:delText>PQI is a special</w:delText>
              </w:r>
              <w:r>
                <w:rPr>
                  <w:rFonts w:ascii="Arial" w:hAnsi="Arial" w:cs="Arial"/>
                  <w:sz w:val="18"/>
                  <w:szCs w:val="18"/>
                </w:rPr>
                <w:delText xml:space="preserve"> 5QI as specified in TS 23.501 [9].</w:delText>
              </w:r>
            </w:del>
          </w:p>
        </w:tc>
        <w:tc>
          <w:tcPr>
            <w:tcW w:w="1080" w:type="dxa"/>
          </w:tcPr>
          <w:p w:rsidR="000662E2" w:rsidRDefault="000662E2" w:rsidP="0099642C">
            <w:pPr>
              <w:keepNext/>
              <w:keepLines/>
              <w:spacing w:after="0"/>
              <w:jc w:val="center"/>
              <w:rPr>
                <w:lang w:eastAsia="zh-CN"/>
              </w:rPr>
            </w:pPr>
            <w:del w:id="70" w:author="Jian (James) Xu_LGE 2" w:date="2020-05-21T19:17:00Z">
              <w:r>
                <w:rPr>
                  <w:rFonts w:hint="eastAsia"/>
                  <w:lang w:eastAsia="zh-CN"/>
                </w:rPr>
                <w:delText>-</w:delText>
              </w:r>
            </w:del>
          </w:p>
        </w:tc>
        <w:tc>
          <w:tcPr>
            <w:tcW w:w="1080" w:type="dxa"/>
          </w:tcPr>
          <w:p w:rsidR="000662E2" w:rsidRDefault="000662E2" w:rsidP="0099642C">
            <w:pPr>
              <w:keepNext/>
              <w:keepLines/>
              <w:spacing w:after="0"/>
              <w:jc w:val="center"/>
            </w:pPr>
          </w:p>
        </w:tc>
      </w:tr>
      <w:tr w:rsidR="000662E2" w:rsidTr="0099642C">
        <w:trPr>
          <w:ins w:id="71" w:author="Jian (James) Xu_LGE 2" w:date="2020-05-22T10:27:00Z"/>
        </w:trPr>
        <w:tc>
          <w:tcPr>
            <w:tcW w:w="2270" w:type="dxa"/>
          </w:tcPr>
          <w:p w:rsidR="000662E2" w:rsidRDefault="000662E2" w:rsidP="0099642C">
            <w:pPr>
              <w:keepNext/>
              <w:keepLines/>
              <w:spacing w:after="0"/>
              <w:rPr>
                <w:ins w:id="72" w:author="Jian (James) Xu_LGE 2" w:date="2020-05-22T10:27:00Z"/>
                <w:rFonts w:ascii="Arial" w:eastAsia="바탕" w:hAnsi="Arial" w:cs="Arial"/>
                <w:sz w:val="18"/>
                <w:szCs w:val="18"/>
              </w:rPr>
            </w:pPr>
            <w:ins w:id="73" w:author="Jian (James) Xu_LGE 2" w:date="2020-05-22T10:27:00Z">
              <w:r>
                <w:rPr>
                  <w:rFonts w:ascii="Arial" w:eastAsia="바탕" w:hAnsi="Arial" w:cs="Arial"/>
                  <w:sz w:val="18"/>
                </w:rPr>
                <w:t xml:space="preserve">CHOICE </w:t>
              </w:r>
              <w:r>
                <w:rPr>
                  <w:rFonts w:ascii="Arial" w:eastAsia="바탕" w:hAnsi="Arial" w:cs="Arial"/>
                  <w:i/>
                  <w:sz w:val="18"/>
                </w:rPr>
                <w:t>QoS Characteristics</w:t>
              </w:r>
            </w:ins>
          </w:p>
        </w:tc>
        <w:tc>
          <w:tcPr>
            <w:tcW w:w="998" w:type="dxa"/>
          </w:tcPr>
          <w:p w:rsidR="000662E2" w:rsidRDefault="000662E2" w:rsidP="0099642C">
            <w:pPr>
              <w:keepNext/>
              <w:keepLines/>
              <w:spacing w:after="0"/>
              <w:rPr>
                <w:ins w:id="74" w:author="Jian (James) Xu_LGE 2" w:date="2020-05-22T10:27:00Z"/>
                <w:rFonts w:ascii="Arial" w:hAnsi="Arial" w:cs="Arial"/>
                <w:sz w:val="18"/>
                <w:szCs w:val="18"/>
                <w:lang w:eastAsia="zh-CN"/>
              </w:rPr>
            </w:pPr>
            <w:ins w:id="75" w:author="Jian (James) Xu_LGE 2" w:date="2020-05-22T10:27:00Z">
              <w:r>
                <w:rPr>
                  <w:rFonts w:ascii="Arial" w:hAnsi="Arial" w:cs="Arial"/>
                  <w:sz w:val="18"/>
                </w:rPr>
                <w:t>M</w:t>
              </w:r>
            </w:ins>
          </w:p>
        </w:tc>
        <w:tc>
          <w:tcPr>
            <w:tcW w:w="998" w:type="dxa"/>
          </w:tcPr>
          <w:p w:rsidR="000662E2" w:rsidRDefault="000662E2" w:rsidP="0099642C">
            <w:pPr>
              <w:keepNext/>
              <w:keepLines/>
              <w:spacing w:after="0"/>
              <w:rPr>
                <w:ins w:id="76" w:author="Jian (James) Xu_LGE 2" w:date="2020-05-22T10:27:00Z"/>
                <w:rFonts w:ascii="Arial" w:hAnsi="Arial" w:cs="Arial"/>
                <w:bCs/>
                <w:i/>
                <w:sz w:val="18"/>
                <w:szCs w:val="18"/>
              </w:rPr>
            </w:pPr>
          </w:p>
        </w:tc>
        <w:tc>
          <w:tcPr>
            <w:tcW w:w="1123" w:type="dxa"/>
          </w:tcPr>
          <w:p w:rsidR="000662E2" w:rsidRDefault="000662E2" w:rsidP="0099642C">
            <w:pPr>
              <w:keepNext/>
              <w:keepLines/>
              <w:spacing w:after="0"/>
              <w:rPr>
                <w:ins w:id="77" w:author="Jian (James) Xu_LGE 2" w:date="2020-05-22T10:27:00Z"/>
                <w:rFonts w:ascii="Arial" w:hAnsi="Arial" w:cs="Arial"/>
                <w:sz w:val="18"/>
                <w:szCs w:val="18"/>
              </w:rPr>
            </w:pPr>
          </w:p>
        </w:tc>
        <w:tc>
          <w:tcPr>
            <w:tcW w:w="2246" w:type="dxa"/>
          </w:tcPr>
          <w:p w:rsidR="000662E2" w:rsidRDefault="000662E2" w:rsidP="0099642C">
            <w:pPr>
              <w:keepNext/>
              <w:keepLines/>
              <w:spacing w:after="0"/>
              <w:rPr>
                <w:ins w:id="78" w:author="Jian (James) Xu_LGE 2" w:date="2020-05-22T10:27:00Z"/>
                <w:rFonts w:ascii="Arial" w:hAnsi="Arial" w:cs="Arial"/>
                <w:sz w:val="18"/>
                <w:szCs w:val="18"/>
                <w:lang w:eastAsia="zh-CN"/>
              </w:rPr>
            </w:pPr>
          </w:p>
        </w:tc>
        <w:tc>
          <w:tcPr>
            <w:tcW w:w="1080" w:type="dxa"/>
          </w:tcPr>
          <w:p w:rsidR="000662E2" w:rsidRDefault="000662E2" w:rsidP="0099642C">
            <w:pPr>
              <w:keepNext/>
              <w:keepLines/>
              <w:spacing w:after="0"/>
              <w:jc w:val="center"/>
              <w:rPr>
                <w:ins w:id="79" w:author="Jian (James) Xu_LGE 2" w:date="2020-05-22T10:27:00Z"/>
                <w:lang w:eastAsia="zh-CN"/>
              </w:rPr>
            </w:pPr>
            <w:ins w:id="80" w:author="Jian (James) Xu_LGE 2" w:date="2020-05-22T10:27:00Z">
              <w:r>
                <w:rPr>
                  <w:rFonts w:ascii="Arial" w:hAnsi="Arial"/>
                  <w:sz w:val="18"/>
                </w:rPr>
                <w:t>-</w:t>
              </w:r>
            </w:ins>
          </w:p>
        </w:tc>
        <w:tc>
          <w:tcPr>
            <w:tcW w:w="1080" w:type="dxa"/>
          </w:tcPr>
          <w:p w:rsidR="000662E2" w:rsidRDefault="000662E2" w:rsidP="0099642C">
            <w:pPr>
              <w:keepNext/>
              <w:keepLines/>
              <w:spacing w:after="0"/>
              <w:jc w:val="center"/>
              <w:rPr>
                <w:ins w:id="81" w:author="Jian (James) Xu_LGE 2" w:date="2020-05-22T10:27:00Z"/>
              </w:rPr>
            </w:pPr>
          </w:p>
        </w:tc>
      </w:tr>
      <w:tr w:rsidR="000662E2" w:rsidTr="0099642C">
        <w:trPr>
          <w:ins w:id="82" w:author="Jian (James) Xu_LGE 2" w:date="2020-05-22T10:27:00Z"/>
        </w:trPr>
        <w:tc>
          <w:tcPr>
            <w:tcW w:w="2270" w:type="dxa"/>
          </w:tcPr>
          <w:p w:rsidR="000662E2" w:rsidRDefault="000662E2">
            <w:pPr>
              <w:keepNext/>
              <w:keepLines/>
              <w:spacing w:after="0"/>
              <w:ind w:firstLineChars="50" w:firstLine="90"/>
              <w:rPr>
                <w:ins w:id="83" w:author="Jian (James) Xu_LGE 2" w:date="2020-05-22T10:27:00Z"/>
                <w:rFonts w:ascii="Arial" w:eastAsia="바탕" w:hAnsi="Arial" w:cs="Arial"/>
                <w:sz w:val="18"/>
                <w:szCs w:val="18"/>
              </w:rPr>
              <w:pPrChange w:id="84" w:author="Jian (James) Xu_LGE 2" w:date="2020-05-22T10:27:00Z">
                <w:pPr>
                  <w:keepNext/>
                  <w:keepLines/>
                  <w:spacing w:after="0"/>
                </w:pPr>
              </w:pPrChange>
            </w:pPr>
            <w:ins w:id="85" w:author="Jian (James) Xu_LGE 2" w:date="2020-05-22T10:27:00Z">
              <w:r>
                <w:rPr>
                  <w:rFonts w:ascii="Arial" w:eastAsia="바탕" w:hAnsi="Arial" w:cs="Arial"/>
                  <w:sz w:val="18"/>
                </w:rPr>
                <w:t>&gt;</w:t>
              </w:r>
              <w:r>
                <w:rPr>
                  <w:rFonts w:ascii="Arial" w:eastAsia="바탕" w:hAnsi="Arial" w:cs="Arial"/>
                  <w:i/>
                  <w:sz w:val="18"/>
                </w:rPr>
                <w:t>Non-dynamic PQI</w:t>
              </w:r>
            </w:ins>
          </w:p>
        </w:tc>
        <w:tc>
          <w:tcPr>
            <w:tcW w:w="998" w:type="dxa"/>
          </w:tcPr>
          <w:p w:rsidR="000662E2" w:rsidRDefault="000662E2" w:rsidP="0099642C">
            <w:pPr>
              <w:keepNext/>
              <w:keepLines/>
              <w:spacing w:after="0"/>
              <w:rPr>
                <w:ins w:id="86" w:author="Jian (James) Xu_LGE 2" w:date="2020-05-22T10:27:00Z"/>
                <w:rFonts w:ascii="Arial" w:hAnsi="Arial" w:cs="Arial"/>
                <w:sz w:val="18"/>
                <w:szCs w:val="18"/>
                <w:lang w:eastAsia="zh-CN"/>
              </w:rPr>
            </w:pPr>
          </w:p>
        </w:tc>
        <w:tc>
          <w:tcPr>
            <w:tcW w:w="998" w:type="dxa"/>
          </w:tcPr>
          <w:p w:rsidR="000662E2" w:rsidRDefault="000662E2" w:rsidP="0099642C">
            <w:pPr>
              <w:keepNext/>
              <w:keepLines/>
              <w:spacing w:after="0"/>
              <w:rPr>
                <w:ins w:id="87" w:author="Jian (James) Xu_LGE 2" w:date="2020-05-22T10:27:00Z"/>
                <w:rFonts w:ascii="Arial" w:hAnsi="Arial" w:cs="Arial"/>
                <w:bCs/>
                <w:i/>
                <w:sz w:val="18"/>
                <w:szCs w:val="18"/>
              </w:rPr>
            </w:pPr>
          </w:p>
        </w:tc>
        <w:tc>
          <w:tcPr>
            <w:tcW w:w="1123" w:type="dxa"/>
          </w:tcPr>
          <w:p w:rsidR="000662E2" w:rsidRDefault="000662E2" w:rsidP="0099642C">
            <w:pPr>
              <w:keepNext/>
              <w:keepLines/>
              <w:spacing w:after="0"/>
              <w:rPr>
                <w:ins w:id="88" w:author="Jian (James) Xu_LGE 2" w:date="2020-05-22T10:27:00Z"/>
                <w:rFonts w:ascii="Arial" w:hAnsi="Arial" w:cs="Arial"/>
                <w:sz w:val="18"/>
                <w:szCs w:val="18"/>
              </w:rPr>
            </w:pPr>
          </w:p>
        </w:tc>
        <w:tc>
          <w:tcPr>
            <w:tcW w:w="2246" w:type="dxa"/>
          </w:tcPr>
          <w:p w:rsidR="000662E2" w:rsidRDefault="000662E2" w:rsidP="0099642C">
            <w:pPr>
              <w:keepNext/>
              <w:keepLines/>
              <w:spacing w:after="0"/>
              <w:rPr>
                <w:ins w:id="89" w:author="Jian (James) Xu_LGE 2" w:date="2020-05-22T10:27:00Z"/>
                <w:rFonts w:ascii="Arial" w:hAnsi="Arial" w:cs="Arial"/>
                <w:sz w:val="18"/>
                <w:szCs w:val="18"/>
                <w:lang w:eastAsia="zh-CN"/>
              </w:rPr>
            </w:pPr>
          </w:p>
        </w:tc>
        <w:tc>
          <w:tcPr>
            <w:tcW w:w="1080" w:type="dxa"/>
          </w:tcPr>
          <w:p w:rsidR="000662E2" w:rsidRDefault="000662E2" w:rsidP="0099642C">
            <w:pPr>
              <w:keepNext/>
              <w:keepLines/>
              <w:spacing w:after="0"/>
              <w:jc w:val="center"/>
              <w:rPr>
                <w:ins w:id="90" w:author="Jian (James) Xu_LGE 2" w:date="2020-05-22T10:27:00Z"/>
                <w:lang w:eastAsia="zh-CN"/>
              </w:rPr>
            </w:pPr>
            <w:ins w:id="91" w:author="Jian (James) Xu_LGE 2" w:date="2020-05-22T10:27:00Z">
              <w:r>
                <w:rPr>
                  <w:rFonts w:ascii="Arial" w:hAnsi="Arial"/>
                  <w:sz w:val="18"/>
                </w:rPr>
                <w:t>-</w:t>
              </w:r>
            </w:ins>
          </w:p>
        </w:tc>
        <w:tc>
          <w:tcPr>
            <w:tcW w:w="1080" w:type="dxa"/>
          </w:tcPr>
          <w:p w:rsidR="000662E2" w:rsidRDefault="000662E2" w:rsidP="0099642C">
            <w:pPr>
              <w:keepNext/>
              <w:keepLines/>
              <w:spacing w:after="0"/>
              <w:jc w:val="center"/>
              <w:rPr>
                <w:ins w:id="92" w:author="Jian (James) Xu_LGE 2" w:date="2020-05-22T10:27:00Z"/>
              </w:rPr>
            </w:pPr>
          </w:p>
        </w:tc>
      </w:tr>
      <w:tr w:rsidR="000662E2" w:rsidTr="0099642C">
        <w:trPr>
          <w:ins w:id="93" w:author="Jian (James) Xu_LGE 2" w:date="2020-05-22T10:27:00Z"/>
        </w:trPr>
        <w:tc>
          <w:tcPr>
            <w:tcW w:w="2270" w:type="dxa"/>
          </w:tcPr>
          <w:p w:rsidR="000662E2" w:rsidRDefault="000662E2">
            <w:pPr>
              <w:keepNext/>
              <w:keepLines/>
              <w:spacing w:after="0"/>
              <w:ind w:firstLineChars="100" w:firstLine="180"/>
              <w:rPr>
                <w:ins w:id="94" w:author="Jian (James) Xu_LGE 2" w:date="2020-05-22T10:27:00Z"/>
                <w:rFonts w:ascii="Arial" w:eastAsia="바탕" w:hAnsi="Arial" w:cs="Arial"/>
                <w:sz w:val="18"/>
                <w:szCs w:val="18"/>
              </w:rPr>
              <w:pPrChange w:id="95" w:author="Jian (James) Xu_LGE 2" w:date="2020-05-22T10:27:00Z">
                <w:pPr>
                  <w:keepNext/>
                  <w:keepLines/>
                  <w:spacing w:after="0"/>
                </w:pPr>
              </w:pPrChange>
            </w:pPr>
            <w:ins w:id="96" w:author="Jian (James) Xu_LGE 2" w:date="2020-05-22T10:27:00Z">
              <w:r>
                <w:rPr>
                  <w:rFonts w:ascii="Arial" w:eastAsia="바탕" w:hAnsi="Arial" w:cs="Arial"/>
                  <w:sz w:val="18"/>
                </w:rPr>
                <w:t>&gt;&gt;Non Dynamic PQI Descriptor</w:t>
              </w:r>
            </w:ins>
          </w:p>
        </w:tc>
        <w:tc>
          <w:tcPr>
            <w:tcW w:w="998" w:type="dxa"/>
          </w:tcPr>
          <w:p w:rsidR="000662E2" w:rsidRDefault="000662E2" w:rsidP="0099642C">
            <w:pPr>
              <w:keepNext/>
              <w:keepLines/>
              <w:spacing w:after="0"/>
              <w:rPr>
                <w:ins w:id="97" w:author="Jian (James) Xu_LGE 2" w:date="2020-05-22T10:27:00Z"/>
                <w:rFonts w:ascii="Arial" w:hAnsi="Arial" w:cs="Arial"/>
                <w:sz w:val="18"/>
                <w:szCs w:val="18"/>
                <w:lang w:eastAsia="zh-CN"/>
              </w:rPr>
            </w:pPr>
            <w:ins w:id="98" w:author="Jian (James) Xu_LGE 2" w:date="2020-05-22T10:27:00Z">
              <w:r>
                <w:rPr>
                  <w:rFonts w:ascii="Arial" w:hAnsi="Arial" w:cs="Arial"/>
                  <w:sz w:val="18"/>
                </w:rPr>
                <w:t>M</w:t>
              </w:r>
            </w:ins>
          </w:p>
        </w:tc>
        <w:tc>
          <w:tcPr>
            <w:tcW w:w="998" w:type="dxa"/>
          </w:tcPr>
          <w:p w:rsidR="000662E2" w:rsidRDefault="000662E2" w:rsidP="0099642C">
            <w:pPr>
              <w:keepNext/>
              <w:keepLines/>
              <w:spacing w:after="0"/>
              <w:rPr>
                <w:ins w:id="99" w:author="Jian (James) Xu_LGE 2" w:date="2020-05-22T10:27:00Z"/>
                <w:rFonts w:ascii="Arial" w:hAnsi="Arial" w:cs="Arial"/>
                <w:bCs/>
                <w:i/>
                <w:sz w:val="18"/>
                <w:szCs w:val="18"/>
              </w:rPr>
            </w:pPr>
          </w:p>
        </w:tc>
        <w:tc>
          <w:tcPr>
            <w:tcW w:w="1123" w:type="dxa"/>
          </w:tcPr>
          <w:p w:rsidR="000662E2" w:rsidRDefault="000662E2" w:rsidP="0099642C">
            <w:pPr>
              <w:keepNext/>
              <w:keepLines/>
              <w:spacing w:after="0"/>
              <w:rPr>
                <w:ins w:id="100" w:author="Jian (James) Xu_LGE 2" w:date="2020-05-22T10:27:00Z"/>
                <w:rFonts w:ascii="Arial" w:hAnsi="Arial" w:cs="Arial"/>
                <w:sz w:val="18"/>
                <w:szCs w:val="18"/>
              </w:rPr>
            </w:pPr>
            <w:ins w:id="101" w:author="Jian (James) Xu_LGE 2" w:date="2020-05-22T10:27:00Z">
              <w:r>
                <w:rPr>
                  <w:rFonts w:ascii="Arial" w:hAnsi="Arial" w:cs="Arial"/>
                  <w:sz w:val="18"/>
                  <w:szCs w:val="18"/>
                </w:rPr>
                <w:t>9.3.1.xx8</w:t>
              </w:r>
            </w:ins>
          </w:p>
        </w:tc>
        <w:tc>
          <w:tcPr>
            <w:tcW w:w="2246" w:type="dxa"/>
          </w:tcPr>
          <w:p w:rsidR="000662E2" w:rsidRDefault="000662E2" w:rsidP="0099642C">
            <w:pPr>
              <w:keepNext/>
              <w:keepLines/>
              <w:spacing w:after="0"/>
              <w:rPr>
                <w:ins w:id="102" w:author="Jian (James) Xu_LGE 2" w:date="2020-05-22T10:27:00Z"/>
                <w:rFonts w:ascii="Arial" w:hAnsi="Arial" w:cs="Arial"/>
                <w:sz w:val="18"/>
                <w:szCs w:val="18"/>
                <w:lang w:eastAsia="zh-CN"/>
              </w:rPr>
            </w:pPr>
          </w:p>
        </w:tc>
        <w:tc>
          <w:tcPr>
            <w:tcW w:w="1080" w:type="dxa"/>
          </w:tcPr>
          <w:p w:rsidR="000662E2" w:rsidRDefault="000662E2" w:rsidP="0099642C">
            <w:pPr>
              <w:keepNext/>
              <w:keepLines/>
              <w:spacing w:after="0"/>
              <w:jc w:val="center"/>
              <w:rPr>
                <w:ins w:id="103" w:author="Jian (James) Xu_LGE 2" w:date="2020-05-22T10:27:00Z"/>
                <w:lang w:eastAsia="zh-CN"/>
              </w:rPr>
            </w:pPr>
            <w:ins w:id="104" w:author="Jian (James) Xu_LGE 2" w:date="2020-05-22T10:27:00Z">
              <w:r>
                <w:rPr>
                  <w:rFonts w:ascii="Arial" w:hAnsi="Arial"/>
                  <w:sz w:val="18"/>
                </w:rPr>
                <w:t>-</w:t>
              </w:r>
            </w:ins>
          </w:p>
        </w:tc>
        <w:tc>
          <w:tcPr>
            <w:tcW w:w="1080" w:type="dxa"/>
          </w:tcPr>
          <w:p w:rsidR="000662E2" w:rsidRDefault="000662E2" w:rsidP="0099642C">
            <w:pPr>
              <w:keepNext/>
              <w:keepLines/>
              <w:spacing w:after="0"/>
              <w:jc w:val="center"/>
              <w:rPr>
                <w:ins w:id="105" w:author="Jian (James) Xu_LGE 2" w:date="2020-05-22T10:27:00Z"/>
              </w:rPr>
            </w:pPr>
          </w:p>
        </w:tc>
      </w:tr>
      <w:tr w:rsidR="000662E2" w:rsidTr="0099642C">
        <w:trPr>
          <w:ins w:id="106" w:author="Jian (James) Xu_LGE 2" w:date="2020-05-22T10:27:00Z"/>
        </w:trPr>
        <w:tc>
          <w:tcPr>
            <w:tcW w:w="2270" w:type="dxa"/>
          </w:tcPr>
          <w:p w:rsidR="000662E2" w:rsidRDefault="000662E2">
            <w:pPr>
              <w:keepNext/>
              <w:keepLines/>
              <w:spacing w:after="0"/>
              <w:ind w:firstLineChars="50" w:firstLine="90"/>
              <w:rPr>
                <w:ins w:id="107" w:author="Jian (James) Xu_LGE 2" w:date="2020-05-22T10:27:00Z"/>
                <w:rFonts w:ascii="Arial" w:eastAsia="바탕" w:hAnsi="Arial" w:cs="Arial"/>
                <w:sz w:val="18"/>
                <w:szCs w:val="18"/>
              </w:rPr>
              <w:pPrChange w:id="108" w:author="Jian (James) Xu_LGE 2" w:date="2020-05-22T10:27:00Z">
                <w:pPr>
                  <w:keepNext/>
                  <w:keepLines/>
                  <w:spacing w:after="0"/>
                </w:pPr>
              </w:pPrChange>
            </w:pPr>
            <w:ins w:id="109" w:author="Jian (James) Xu_LGE 2" w:date="2020-05-22T10:27:00Z">
              <w:r>
                <w:rPr>
                  <w:rFonts w:ascii="Arial" w:eastAsia="바탕" w:hAnsi="Arial" w:cs="Arial"/>
                  <w:sz w:val="18"/>
                </w:rPr>
                <w:t>&gt;</w:t>
              </w:r>
              <w:r>
                <w:rPr>
                  <w:rFonts w:ascii="Arial" w:eastAsia="바탕" w:hAnsi="Arial" w:cs="Arial"/>
                  <w:i/>
                  <w:sz w:val="18"/>
                </w:rPr>
                <w:t>Dynamic PQI</w:t>
              </w:r>
            </w:ins>
          </w:p>
        </w:tc>
        <w:tc>
          <w:tcPr>
            <w:tcW w:w="998" w:type="dxa"/>
          </w:tcPr>
          <w:p w:rsidR="000662E2" w:rsidRDefault="000662E2" w:rsidP="0099642C">
            <w:pPr>
              <w:keepNext/>
              <w:keepLines/>
              <w:spacing w:after="0"/>
              <w:rPr>
                <w:ins w:id="110" w:author="Jian (James) Xu_LGE 2" w:date="2020-05-22T10:27:00Z"/>
                <w:rFonts w:ascii="Arial" w:hAnsi="Arial" w:cs="Arial"/>
                <w:sz w:val="18"/>
                <w:szCs w:val="18"/>
                <w:lang w:eastAsia="zh-CN"/>
              </w:rPr>
            </w:pPr>
          </w:p>
        </w:tc>
        <w:tc>
          <w:tcPr>
            <w:tcW w:w="998" w:type="dxa"/>
          </w:tcPr>
          <w:p w:rsidR="000662E2" w:rsidRDefault="000662E2" w:rsidP="0099642C">
            <w:pPr>
              <w:keepNext/>
              <w:keepLines/>
              <w:spacing w:after="0"/>
              <w:rPr>
                <w:ins w:id="111" w:author="Jian (James) Xu_LGE 2" w:date="2020-05-22T10:27:00Z"/>
                <w:rFonts w:ascii="Arial" w:hAnsi="Arial" w:cs="Arial"/>
                <w:bCs/>
                <w:i/>
                <w:sz w:val="18"/>
                <w:szCs w:val="18"/>
              </w:rPr>
            </w:pPr>
          </w:p>
        </w:tc>
        <w:tc>
          <w:tcPr>
            <w:tcW w:w="1123" w:type="dxa"/>
          </w:tcPr>
          <w:p w:rsidR="000662E2" w:rsidRDefault="000662E2" w:rsidP="0099642C">
            <w:pPr>
              <w:keepNext/>
              <w:keepLines/>
              <w:spacing w:after="0"/>
              <w:rPr>
                <w:ins w:id="112" w:author="Jian (James) Xu_LGE 2" w:date="2020-05-22T10:27:00Z"/>
                <w:rFonts w:ascii="Arial" w:hAnsi="Arial" w:cs="Arial"/>
                <w:sz w:val="18"/>
                <w:szCs w:val="18"/>
              </w:rPr>
            </w:pPr>
          </w:p>
        </w:tc>
        <w:tc>
          <w:tcPr>
            <w:tcW w:w="2246" w:type="dxa"/>
          </w:tcPr>
          <w:p w:rsidR="000662E2" w:rsidRDefault="000662E2" w:rsidP="0099642C">
            <w:pPr>
              <w:keepNext/>
              <w:keepLines/>
              <w:spacing w:after="0"/>
              <w:rPr>
                <w:ins w:id="113" w:author="Jian (James) Xu_LGE 2" w:date="2020-05-22T10:27:00Z"/>
                <w:rFonts w:ascii="Arial" w:hAnsi="Arial" w:cs="Arial"/>
                <w:sz w:val="18"/>
                <w:szCs w:val="18"/>
                <w:lang w:eastAsia="zh-CN"/>
              </w:rPr>
            </w:pPr>
          </w:p>
        </w:tc>
        <w:tc>
          <w:tcPr>
            <w:tcW w:w="1080" w:type="dxa"/>
          </w:tcPr>
          <w:p w:rsidR="000662E2" w:rsidRDefault="000662E2" w:rsidP="0099642C">
            <w:pPr>
              <w:keepNext/>
              <w:keepLines/>
              <w:spacing w:after="0"/>
              <w:jc w:val="center"/>
              <w:rPr>
                <w:ins w:id="114" w:author="Jian (James) Xu_LGE 2" w:date="2020-05-22T10:27:00Z"/>
                <w:lang w:eastAsia="zh-CN"/>
              </w:rPr>
            </w:pPr>
            <w:ins w:id="115" w:author="Jian (James) Xu_LGE 2" w:date="2020-05-22T10:27:00Z">
              <w:r>
                <w:rPr>
                  <w:rFonts w:ascii="Arial" w:hAnsi="Arial"/>
                  <w:sz w:val="18"/>
                </w:rPr>
                <w:t>-</w:t>
              </w:r>
            </w:ins>
          </w:p>
        </w:tc>
        <w:tc>
          <w:tcPr>
            <w:tcW w:w="1080" w:type="dxa"/>
          </w:tcPr>
          <w:p w:rsidR="000662E2" w:rsidRDefault="000662E2" w:rsidP="0099642C">
            <w:pPr>
              <w:keepNext/>
              <w:keepLines/>
              <w:spacing w:after="0"/>
              <w:jc w:val="center"/>
              <w:rPr>
                <w:ins w:id="116" w:author="Jian (James) Xu_LGE 2" w:date="2020-05-22T10:27:00Z"/>
              </w:rPr>
            </w:pPr>
          </w:p>
        </w:tc>
      </w:tr>
      <w:tr w:rsidR="000662E2" w:rsidTr="0099642C">
        <w:trPr>
          <w:ins w:id="117" w:author="Jian (James) Xu_LGE 2" w:date="2020-05-22T10:27:00Z"/>
        </w:trPr>
        <w:tc>
          <w:tcPr>
            <w:tcW w:w="2270" w:type="dxa"/>
          </w:tcPr>
          <w:p w:rsidR="000662E2" w:rsidRDefault="000662E2">
            <w:pPr>
              <w:keepNext/>
              <w:keepLines/>
              <w:spacing w:after="0"/>
              <w:ind w:firstLineChars="100" w:firstLine="180"/>
              <w:rPr>
                <w:ins w:id="118" w:author="Jian (James) Xu_LGE 2" w:date="2020-05-22T10:27:00Z"/>
                <w:rFonts w:ascii="Arial" w:eastAsia="바탕" w:hAnsi="Arial" w:cs="Arial"/>
                <w:sz w:val="18"/>
                <w:szCs w:val="18"/>
              </w:rPr>
              <w:pPrChange w:id="119" w:author="Jian (James) Xu_LGE 2" w:date="2020-05-22T10:28:00Z">
                <w:pPr>
                  <w:keepNext/>
                  <w:keepLines/>
                  <w:spacing w:after="0"/>
                </w:pPr>
              </w:pPrChange>
            </w:pPr>
            <w:ins w:id="120" w:author="Jian (James) Xu_LGE 2" w:date="2020-05-22T10:27:00Z">
              <w:r>
                <w:rPr>
                  <w:rFonts w:ascii="Arial" w:eastAsia="바탕" w:hAnsi="Arial" w:cs="Arial"/>
                  <w:sz w:val="18"/>
                </w:rPr>
                <w:t>&gt;&gt;Dynamic PQI Descriptor</w:t>
              </w:r>
            </w:ins>
          </w:p>
        </w:tc>
        <w:tc>
          <w:tcPr>
            <w:tcW w:w="998" w:type="dxa"/>
          </w:tcPr>
          <w:p w:rsidR="000662E2" w:rsidRDefault="000662E2" w:rsidP="0099642C">
            <w:pPr>
              <w:keepNext/>
              <w:keepLines/>
              <w:spacing w:after="0"/>
              <w:rPr>
                <w:ins w:id="121" w:author="Jian (James) Xu_LGE 2" w:date="2020-05-22T10:27:00Z"/>
                <w:rFonts w:ascii="Arial" w:hAnsi="Arial" w:cs="Arial"/>
                <w:sz w:val="18"/>
                <w:szCs w:val="18"/>
                <w:lang w:eastAsia="zh-CN"/>
              </w:rPr>
            </w:pPr>
            <w:ins w:id="122" w:author="Jian (James) Xu_LGE 2" w:date="2020-05-22T10:27:00Z">
              <w:r>
                <w:rPr>
                  <w:rFonts w:ascii="Arial" w:hAnsi="Arial" w:cs="Arial"/>
                  <w:sz w:val="18"/>
                </w:rPr>
                <w:t>M</w:t>
              </w:r>
            </w:ins>
          </w:p>
        </w:tc>
        <w:tc>
          <w:tcPr>
            <w:tcW w:w="998" w:type="dxa"/>
          </w:tcPr>
          <w:p w:rsidR="000662E2" w:rsidRDefault="000662E2" w:rsidP="0099642C">
            <w:pPr>
              <w:keepNext/>
              <w:keepLines/>
              <w:spacing w:after="0"/>
              <w:rPr>
                <w:ins w:id="123" w:author="Jian (James) Xu_LGE 2" w:date="2020-05-22T10:27:00Z"/>
                <w:rFonts w:ascii="Arial" w:hAnsi="Arial" w:cs="Arial"/>
                <w:bCs/>
                <w:i/>
                <w:sz w:val="18"/>
                <w:szCs w:val="18"/>
              </w:rPr>
            </w:pPr>
          </w:p>
        </w:tc>
        <w:tc>
          <w:tcPr>
            <w:tcW w:w="1123" w:type="dxa"/>
          </w:tcPr>
          <w:p w:rsidR="000662E2" w:rsidRDefault="000662E2" w:rsidP="0099642C">
            <w:pPr>
              <w:keepNext/>
              <w:keepLines/>
              <w:spacing w:after="0"/>
              <w:rPr>
                <w:ins w:id="124" w:author="Jian (James) Xu_LGE 2" w:date="2020-05-22T10:27:00Z"/>
                <w:rFonts w:ascii="Arial" w:hAnsi="Arial" w:cs="Arial"/>
                <w:sz w:val="18"/>
                <w:szCs w:val="18"/>
              </w:rPr>
            </w:pPr>
            <w:ins w:id="125" w:author="Jian (James) Xu_LGE 2" w:date="2020-05-22T10:27:00Z">
              <w:r>
                <w:rPr>
                  <w:rFonts w:ascii="Arial" w:hAnsi="Arial" w:cs="Arial"/>
                  <w:sz w:val="18"/>
                  <w:szCs w:val="18"/>
                </w:rPr>
                <w:t>9.3.1.xx9</w:t>
              </w:r>
            </w:ins>
          </w:p>
        </w:tc>
        <w:tc>
          <w:tcPr>
            <w:tcW w:w="2246" w:type="dxa"/>
          </w:tcPr>
          <w:p w:rsidR="000662E2" w:rsidRDefault="000662E2" w:rsidP="0099642C">
            <w:pPr>
              <w:keepNext/>
              <w:keepLines/>
              <w:spacing w:after="0"/>
              <w:rPr>
                <w:ins w:id="126" w:author="Jian (James) Xu_LGE 2" w:date="2020-05-22T10:27:00Z"/>
                <w:rFonts w:ascii="Arial" w:hAnsi="Arial" w:cs="Arial"/>
                <w:sz w:val="18"/>
                <w:szCs w:val="18"/>
                <w:lang w:eastAsia="zh-CN"/>
              </w:rPr>
            </w:pPr>
          </w:p>
        </w:tc>
        <w:tc>
          <w:tcPr>
            <w:tcW w:w="1080" w:type="dxa"/>
          </w:tcPr>
          <w:p w:rsidR="000662E2" w:rsidRDefault="000662E2" w:rsidP="0099642C">
            <w:pPr>
              <w:keepNext/>
              <w:keepLines/>
              <w:spacing w:after="0"/>
              <w:jc w:val="center"/>
              <w:rPr>
                <w:ins w:id="127" w:author="Jian (James) Xu_LGE 2" w:date="2020-05-22T10:27:00Z"/>
                <w:lang w:eastAsia="zh-CN"/>
              </w:rPr>
            </w:pPr>
            <w:ins w:id="128" w:author="Jian (James) Xu_LGE 2" w:date="2020-05-22T10:27:00Z">
              <w:r>
                <w:rPr>
                  <w:rFonts w:ascii="Arial" w:hAnsi="Arial"/>
                  <w:sz w:val="18"/>
                </w:rPr>
                <w:t>-</w:t>
              </w:r>
            </w:ins>
          </w:p>
        </w:tc>
        <w:tc>
          <w:tcPr>
            <w:tcW w:w="1080" w:type="dxa"/>
          </w:tcPr>
          <w:p w:rsidR="000662E2" w:rsidRDefault="000662E2" w:rsidP="0099642C">
            <w:pPr>
              <w:keepNext/>
              <w:keepLines/>
              <w:spacing w:after="0"/>
              <w:jc w:val="center"/>
              <w:rPr>
                <w:ins w:id="129" w:author="Jian (James) Xu_LGE 2" w:date="2020-05-22T10:27:00Z"/>
              </w:rPr>
            </w:pPr>
          </w:p>
        </w:tc>
      </w:tr>
      <w:tr w:rsidR="000662E2" w:rsidTr="0099642C">
        <w:tc>
          <w:tcPr>
            <w:tcW w:w="2270" w:type="dxa"/>
          </w:tcPr>
          <w:p w:rsidR="000662E2" w:rsidRDefault="000662E2" w:rsidP="0099642C">
            <w:pPr>
              <w:keepNext/>
              <w:keepLines/>
              <w:spacing w:after="0"/>
              <w:rPr>
                <w:rFonts w:ascii="Arial" w:eastAsia="바탕" w:hAnsi="Arial" w:cs="Arial"/>
                <w:sz w:val="18"/>
                <w:szCs w:val="18"/>
              </w:rPr>
            </w:pPr>
            <w:r>
              <w:rPr>
                <w:rFonts w:ascii="Arial" w:eastAsia="바탕" w:hAnsi="Arial" w:cs="Arial"/>
                <w:sz w:val="18"/>
                <w:szCs w:val="18"/>
              </w:rPr>
              <w:t>PC5 Flow Bit Rates</w:t>
            </w:r>
          </w:p>
        </w:tc>
        <w:tc>
          <w:tcPr>
            <w:tcW w:w="998" w:type="dxa"/>
          </w:tcPr>
          <w:p w:rsidR="000662E2" w:rsidRDefault="000662E2" w:rsidP="0099642C">
            <w:pPr>
              <w:keepNext/>
              <w:keepLines/>
              <w:spacing w:after="0"/>
              <w:rPr>
                <w:rFonts w:ascii="Arial" w:hAnsi="Arial" w:cs="Arial"/>
                <w:sz w:val="18"/>
                <w:szCs w:val="18"/>
                <w:lang w:eastAsia="zh-CN"/>
              </w:rPr>
            </w:pPr>
            <w:r>
              <w:rPr>
                <w:rFonts w:ascii="Arial" w:hAnsi="Arial" w:cs="Arial"/>
                <w:sz w:val="18"/>
                <w:szCs w:val="18"/>
                <w:lang w:eastAsia="zh-CN"/>
              </w:rPr>
              <w:t>O</w:t>
            </w:r>
          </w:p>
        </w:tc>
        <w:tc>
          <w:tcPr>
            <w:tcW w:w="998" w:type="dxa"/>
          </w:tcPr>
          <w:p w:rsidR="000662E2" w:rsidRDefault="000662E2" w:rsidP="0099642C">
            <w:pPr>
              <w:keepNext/>
              <w:keepLines/>
              <w:spacing w:after="0"/>
              <w:rPr>
                <w:rFonts w:ascii="Arial" w:hAnsi="Arial" w:cs="Arial"/>
                <w:bCs/>
                <w:i/>
                <w:sz w:val="18"/>
                <w:szCs w:val="18"/>
              </w:rPr>
            </w:pPr>
          </w:p>
        </w:tc>
        <w:tc>
          <w:tcPr>
            <w:tcW w:w="1123" w:type="dxa"/>
          </w:tcPr>
          <w:p w:rsidR="000662E2" w:rsidRDefault="000662E2" w:rsidP="0099642C">
            <w:pPr>
              <w:keepNext/>
              <w:keepLines/>
              <w:spacing w:after="0"/>
              <w:rPr>
                <w:rFonts w:ascii="Arial" w:hAnsi="Arial" w:cs="Arial"/>
                <w:sz w:val="18"/>
                <w:szCs w:val="18"/>
              </w:rPr>
            </w:pPr>
          </w:p>
        </w:tc>
        <w:tc>
          <w:tcPr>
            <w:tcW w:w="2246" w:type="dxa"/>
          </w:tcPr>
          <w:p w:rsidR="000662E2" w:rsidRDefault="000662E2" w:rsidP="0099642C">
            <w:pPr>
              <w:keepNext/>
              <w:keepLines/>
              <w:spacing w:after="0"/>
              <w:rPr>
                <w:rFonts w:ascii="Arial" w:hAnsi="Arial" w:cs="Arial"/>
                <w:sz w:val="18"/>
                <w:szCs w:val="18"/>
                <w:lang w:eastAsia="zh-CN"/>
              </w:rPr>
            </w:pPr>
            <w:r>
              <w:rPr>
                <w:rFonts w:ascii="Arial" w:hAnsi="Arial" w:cs="Arial"/>
                <w:sz w:val="18"/>
                <w:szCs w:val="18"/>
                <w:lang w:eastAsia="zh-CN"/>
              </w:rPr>
              <w:t xml:space="preserve">Only applies for </w:t>
            </w:r>
            <w:r>
              <w:rPr>
                <w:rFonts w:ascii="Arial" w:hAnsi="Arial" w:cs="Arial"/>
                <w:sz w:val="18"/>
                <w:szCs w:val="18"/>
              </w:rPr>
              <w:t>GBR QoS Flows</w:t>
            </w:r>
            <w:r>
              <w:rPr>
                <w:rFonts w:ascii="Arial" w:hAnsi="Arial" w:cs="Arial"/>
                <w:sz w:val="18"/>
                <w:szCs w:val="18"/>
                <w:lang w:eastAsia="zh-CN"/>
              </w:rPr>
              <w:t>.</w:t>
            </w:r>
          </w:p>
        </w:tc>
        <w:tc>
          <w:tcPr>
            <w:tcW w:w="1080" w:type="dxa"/>
          </w:tcPr>
          <w:p w:rsidR="000662E2" w:rsidRDefault="000662E2" w:rsidP="0099642C">
            <w:pPr>
              <w:keepNext/>
              <w:keepLines/>
              <w:spacing w:after="0"/>
              <w:jc w:val="center"/>
              <w:rPr>
                <w:lang w:eastAsia="zh-CN"/>
              </w:rPr>
            </w:pPr>
            <w:r>
              <w:rPr>
                <w:rFonts w:hint="eastAsia"/>
                <w:lang w:eastAsia="zh-CN"/>
              </w:rPr>
              <w:t>-</w:t>
            </w:r>
          </w:p>
        </w:tc>
        <w:tc>
          <w:tcPr>
            <w:tcW w:w="1080" w:type="dxa"/>
          </w:tcPr>
          <w:p w:rsidR="000662E2" w:rsidRDefault="000662E2" w:rsidP="0099642C">
            <w:pPr>
              <w:keepNext/>
              <w:keepLines/>
              <w:spacing w:after="0"/>
              <w:jc w:val="center"/>
            </w:pPr>
          </w:p>
        </w:tc>
      </w:tr>
      <w:tr w:rsidR="000662E2" w:rsidTr="0099642C">
        <w:tc>
          <w:tcPr>
            <w:tcW w:w="2270" w:type="dxa"/>
          </w:tcPr>
          <w:p w:rsidR="000662E2" w:rsidRDefault="000662E2" w:rsidP="0099642C">
            <w:pPr>
              <w:keepNext/>
              <w:keepLines/>
              <w:spacing w:after="0"/>
              <w:ind w:left="202"/>
              <w:rPr>
                <w:rFonts w:ascii="Arial" w:eastAsia="바탕" w:hAnsi="Arial" w:cs="Arial"/>
                <w:sz w:val="18"/>
                <w:szCs w:val="18"/>
              </w:rPr>
            </w:pPr>
            <w:r>
              <w:rPr>
                <w:rFonts w:ascii="Arial" w:eastAsia="바탕" w:hAnsi="Arial" w:cs="Arial"/>
                <w:sz w:val="18"/>
                <w:szCs w:val="18"/>
              </w:rPr>
              <w:t>&gt;Guaranteed Flow Bit Rate</w:t>
            </w:r>
          </w:p>
        </w:tc>
        <w:tc>
          <w:tcPr>
            <w:tcW w:w="998" w:type="dxa"/>
          </w:tcPr>
          <w:p w:rsidR="000662E2" w:rsidRDefault="000662E2" w:rsidP="0099642C">
            <w:pPr>
              <w:keepNext/>
              <w:keepLines/>
              <w:spacing w:after="0"/>
              <w:rPr>
                <w:rFonts w:ascii="Arial" w:hAnsi="Arial" w:cs="Arial"/>
                <w:sz w:val="18"/>
                <w:szCs w:val="18"/>
                <w:lang w:eastAsia="zh-CN"/>
              </w:rPr>
            </w:pPr>
            <w:r>
              <w:rPr>
                <w:rFonts w:ascii="Arial" w:hAnsi="Arial" w:cs="Arial"/>
                <w:sz w:val="18"/>
                <w:szCs w:val="18"/>
                <w:lang w:eastAsia="zh-CN"/>
              </w:rPr>
              <w:t>M</w:t>
            </w:r>
          </w:p>
        </w:tc>
        <w:tc>
          <w:tcPr>
            <w:tcW w:w="998" w:type="dxa"/>
          </w:tcPr>
          <w:p w:rsidR="000662E2" w:rsidRDefault="000662E2" w:rsidP="0099642C">
            <w:pPr>
              <w:keepNext/>
              <w:keepLines/>
              <w:spacing w:after="0"/>
              <w:rPr>
                <w:rFonts w:ascii="Arial" w:hAnsi="Arial" w:cs="Arial"/>
                <w:bCs/>
                <w:i/>
                <w:sz w:val="18"/>
                <w:szCs w:val="18"/>
              </w:rPr>
            </w:pPr>
          </w:p>
        </w:tc>
        <w:tc>
          <w:tcPr>
            <w:tcW w:w="1123" w:type="dxa"/>
          </w:tcPr>
          <w:p w:rsidR="000662E2" w:rsidRDefault="000662E2" w:rsidP="0099642C">
            <w:pPr>
              <w:keepNext/>
              <w:keepLines/>
              <w:spacing w:after="0"/>
              <w:rPr>
                <w:rFonts w:ascii="Arial" w:hAnsi="Arial" w:cs="Arial"/>
                <w:sz w:val="18"/>
                <w:szCs w:val="18"/>
              </w:rPr>
            </w:pPr>
            <w:r>
              <w:rPr>
                <w:rFonts w:ascii="Arial" w:hAnsi="Arial" w:cs="Arial"/>
                <w:sz w:val="18"/>
                <w:szCs w:val="18"/>
              </w:rPr>
              <w:t>Bit Rate</w:t>
            </w:r>
          </w:p>
          <w:p w:rsidR="000662E2" w:rsidRDefault="000662E2" w:rsidP="0099642C">
            <w:pPr>
              <w:keepNext/>
              <w:keepLines/>
              <w:spacing w:after="0"/>
              <w:rPr>
                <w:rFonts w:ascii="Arial" w:hAnsi="Arial" w:cs="Arial"/>
                <w:sz w:val="18"/>
                <w:szCs w:val="18"/>
                <w:lang w:eastAsia="zh-CN"/>
              </w:rPr>
            </w:pPr>
            <w:r>
              <w:rPr>
                <w:rFonts w:ascii="Arial" w:hAnsi="Arial"/>
                <w:sz w:val="18"/>
              </w:rPr>
              <w:t>9.</w:t>
            </w:r>
            <w:r>
              <w:rPr>
                <w:rFonts w:ascii="Arial" w:hAnsi="Arial" w:hint="eastAsia"/>
                <w:sz w:val="18"/>
                <w:lang w:eastAsia="zh-CN"/>
              </w:rPr>
              <w:t>3</w:t>
            </w:r>
            <w:r>
              <w:rPr>
                <w:rFonts w:ascii="Arial" w:hAnsi="Arial"/>
                <w:sz w:val="18"/>
              </w:rPr>
              <w:t>.1</w:t>
            </w:r>
            <w:r>
              <w:rPr>
                <w:rFonts w:ascii="Arial" w:hAnsi="Arial" w:hint="eastAsia"/>
                <w:sz w:val="18"/>
                <w:lang w:eastAsia="zh-CN"/>
              </w:rPr>
              <w:t>.22</w:t>
            </w:r>
          </w:p>
        </w:tc>
        <w:tc>
          <w:tcPr>
            <w:tcW w:w="2246" w:type="dxa"/>
          </w:tcPr>
          <w:p w:rsidR="000662E2" w:rsidRDefault="000662E2" w:rsidP="0099642C">
            <w:pPr>
              <w:keepNext/>
              <w:keepLines/>
              <w:spacing w:after="0"/>
              <w:rPr>
                <w:rFonts w:ascii="Arial" w:hAnsi="Arial" w:cs="Arial"/>
                <w:sz w:val="18"/>
                <w:szCs w:val="18"/>
                <w:lang w:eastAsia="zh-CN"/>
              </w:rPr>
            </w:pPr>
            <w:r>
              <w:rPr>
                <w:rFonts w:ascii="Arial" w:hAnsi="Arial" w:cs="Arial"/>
                <w:sz w:val="18"/>
                <w:szCs w:val="18"/>
              </w:rPr>
              <w:t xml:space="preserve">Guaranteed Bit Rate </w:t>
            </w:r>
            <w:r>
              <w:rPr>
                <w:rFonts w:ascii="Arial" w:hAnsi="Arial" w:cs="Arial"/>
                <w:sz w:val="18"/>
                <w:szCs w:val="18"/>
                <w:lang w:eastAsia="zh-CN"/>
              </w:rPr>
              <w:t>for the PC5 QoS flow</w:t>
            </w:r>
            <w:r>
              <w:rPr>
                <w:rFonts w:ascii="Arial" w:hAnsi="Arial" w:cs="Arial"/>
                <w:sz w:val="18"/>
                <w:szCs w:val="18"/>
              </w:rPr>
              <w:t>. Details in TS 23.501 [9].</w:t>
            </w:r>
          </w:p>
        </w:tc>
        <w:tc>
          <w:tcPr>
            <w:tcW w:w="1080" w:type="dxa"/>
          </w:tcPr>
          <w:p w:rsidR="000662E2" w:rsidRDefault="000662E2" w:rsidP="0099642C">
            <w:pPr>
              <w:keepNext/>
              <w:keepLines/>
              <w:spacing w:after="0"/>
              <w:jc w:val="center"/>
              <w:rPr>
                <w:lang w:eastAsia="zh-CN"/>
              </w:rPr>
            </w:pPr>
            <w:r>
              <w:rPr>
                <w:rFonts w:hint="eastAsia"/>
                <w:lang w:eastAsia="zh-CN"/>
              </w:rPr>
              <w:t>-</w:t>
            </w:r>
          </w:p>
        </w:tc>
        <w:tc>
          <w:tcPr>
            <w:tcW w:w="1080" w:type="dxa"/>
          </w:tcPr>
          <w:p w:rsidR="000662E2" w:rsidRDefault="000662E2" w:rsidP="0099642C">
            <w:pPr>
              <w:keepNext/>
              <w:keepLines/>
              <w:spacing w:after="0"/>
              <w:jc w:val="center"/>
            </w:pPr>
          </w:p>
        </w:tc>
      </w:tr>
      <w:tr w:rsidR="000662E2" w:rsidTr="0099642C">
        <w:tc>
          <w:tcPr>
            <w:tcW w:w="2270" w:type="dxa"/>
          </w:tcPr>
          <w:p w:rsidR="000662E2" w:rsidRDefault="000662E2" w:rsidP="0099642C">
            <w:pPr>
              <w:keepNext/>
              <w:keepLines/>
              <w:spacing w:after="0"/>
              <w:ind w:left="202"/>
              <w:rPr>
                <w:rFonts w:ascii="Arial" w:hAnsi="Arial" w:cs="Arial"/>
                <w:sz w:val="18"/>
                <w:szCs w:val="18"/>
              </w:rPr>
            </w:pPr>
            <w:r>
              <w:rPr>
                <w:rFonts w:ascii="Arial" w:hAnsi="Arial" w:cs="Arial"/>
                <w:sz w:val="18"/>
                <w:szCs w:val="18"/>
              </w:rPr>
              <w:t>&gt;Maximum Flow Bit Rate</w:t>
            </w:r>
          </w:p>
        </w:tc>
        <w:tc>
          <w:tcPr>
            <w:tcW w:w="998" w:type="dxa"/>
          </w:tcPr>
          <w:p w:rsidR="000662E2" w:rsidRDefault="000662E2" w:rsidP="0099642C">
            <w:pPr>
              <w:keepNext/>
              <w:keepLines/>
              <w:spacing w:after="0"/>
              <w:rPr>
                <w:rFonts w:ascii="Arial" w:hAnsi="Arial" w:cs="Arial"/>
                <w:sz w:val="18"/>
                <w:szCs w:val="18"/>
                <w:lang w:eastAsia="zh-CN"/>
              </w:rPr>
            </w:pPr>
            <w:r>
              <w:rPr>
                <w:rFonts w:ascii="Arial" w:hAnsi="Arial" w:cs="Arial"/>
                <w:sz w:val="18"/>
                <w:szCs w:val="18"/>
                <w:lang w:eastAsia="zh-CN"/>
              </w:rPr>
              <w:t>M</w:t>
            </w:r>
          </w:p>
        </w:tc>
        <w:tc>
          <w:tcPr>
            <w:tcW w:w="998" w:type="dxa"/>
          </w:tcPr>
          <w:p w:rsidR="000662E2" w:rsidRDefault="000662E2" w:rsidP="0099642C">
            <w:pPr>
              <w:keepNext/>
              <w:keepLines/>
              <w:spacing w:after="0"/>
              <w:rPr>
                <w:rFonts w:ascii="Arial" w:hAnsi="Arial" w:cs="Arial"/>
                <w:bCs/>
                <w:i/>
                <w:sz w:val="18"/>
                <w:szCs w:val="18"/>
              </w:rPr>
            </w:pPr>
          </w:p>
        </w:tc>
        <w:tc>
          <w:tcPr>
            <w:tcW w:w="1123" w:type="dxa"/>
          </w:tcPr>
          <w:p w:rsidR="000662E2" w:rsidRDefault="000662E2" w:rsidP="0099642C">
            <w:pPr>
              <w:keepNext/>
              <w:keepLines/>
              <w:spacing w:after="0"/>
              <w:rPr>
                <w:rFonts w:ascii="Arial" w:hAnsi="Arial" w:cs="Arial"/>
                <w:sz w:val="18"/>
                <w:szCs w:val="18"/>
              </w:rPr>
            </w:pPr>
            <w:r>
              <w:rPr>
                <w:rFonts w:ascii="Arial" w:hAnsi="Arial" w:cs="Arial"/>
                <w:sz w:val="18"/>
                <w:szCs w:val="18"/>
              </w:rPr>
              <w:t>Bit Rate</w:t>
            </w:r>
          </w:p>
          <w:p w:rsidR="000662E2" w:rsidRDefault="000662E2" w:rsidP="0099642C">
            <w:pPr>
              <w:keepNext/>
              <w:keepLines/>
              <w:spacing w:after="0"/>
              <w:rPr>
                <w:rFonts w:ascii="Arial" w:hAnsi="Arial" w:cs="Arial"/>
                <w:sz w:val="18"/>
                <w:szCs w:val="18"/>
              </w:rPr>
            </w:pPr>
            <w:r>
              <w:rPr>
                <w:rFonts w:ascii="Arial" w:hAnsi="Arial"/>
                <w:sz w:val="18"/>
              </w:rPr>
              <w:t>9.</w:t>
            </w:r>
            <w:r>
              <w:rPr>
                <w:rFonts w:ascii="Arial" w:hAnsi="Arial" w:hint="eastAsia"/>
                <w:sz w:val="18"/>
                <w:lang w:eastAsia="zh-CN"/>
              </w:rPr>
              <w:t>3</w:t>
            </w:r>
            <w:r>
              <w:rPr>
                <w:rFonts w:ascii="Arial" w:hAnsi="Arial"/>
                <w:sz w:val="18"/>
              </w:rPr>
              <w:t>.1</w:t>
            </w:r>
            <w:r>
              <w:rPr>
                <w:rFonts w:ascii="Arial" w:hAnsi="Arial" w:hint="eastAsia"/>
                <w:sz w:val="18"/>
                <w:lang w:eastAsia="zh-CN"/>
              </w:rPr>
              <w:t>.22</w:t>
            </w:r>
          </w:p>
        </w:tc>
        <w:tc>
          <w:tcPr>
            <w:tcW w:w="2246" w:type="dxa"/>
          </w:tcPr>
          <w:p w:rsidR="000662E2" w:rsidRDefault="000662E2" w:rsidP="0099642C">
            <w:pPr>
              <w:keepNext/>
              <w:keepLines/>
              <w:spacing w:after="0"/>
              <w:rPr>
                <w:rFonts w:ascii="Arial" w:hAnsi="Arial" w:cs="Arial"/>
                <w:sz w:val="18"/>
                <w:szCs w:val="18"/>
                <w:lang w:eastAsia="zh-CN"/>
              </w:rPr>
            </w:pPr>
            <w:r>
              <w:rPr>
                <w:rFonts w:ascii="Arial" w:hAnsi="Arial" w:cs="Arial"/>
                <w:sz w:val="18"/>
                <w:szCs w:val="18"/>
              </w:rPr>
              <w:t xml:space="preserve">Maximum Bit Rate </w:t>
            </w:r>
            <w:r>
              <w:rPr>
                <w:rFonts w:ascii="Arial" w:hAnsi="Arial" w:cs="Arial"/>
                <w:sz w:val="18"/>
                <w:szCs w:val="18"/>
                <w:lang w:eastAsia="zh-CN"/>
              </w:rPr>
              <w:t>for the PC5 QoS flow</w:t>
            </w:r>
            <w:r>
              <w:rPr>
                <w:rFonts w:ascii="Arial" w:hAnsi="Arial" w:cs="Arial"/>
                <w:sz w:val="18"/>
                <w:szCs w:val="18"/>
              </w:rPr>
              <w:t>. Details in TS 23.501 [9].</w:t>
            </w:r>
          </w:p>
        </w:tc>
        <w:tc>
          <w:tcPr>
            <w:tcW w:w="1080" w:type="dxa"/>
          </w:tcPr>
          <w:p w:rsidR="000662E2" w:rsidRDefault="000662E2" w:rsidP="0099642C">
            <w:pPr>
              <w:keepNext/>
              <w:keepLines/>
              <w:spacing w:after="0"/>
              <w:jc w:val="center"/>
              <w:rPr>
                <w:lang w:eastAsia="zh-CN"/>
              </w:rPr>
            </w:pPr>
            <w:r>
              <w:rPr>
                <w:rFonts w:hint="eastAsia"/>
                <w:lang w:eastAsia="zh-CN"/>
              </w:rPr>
              <w:t>-</w:t>
            </w:r>
          </w:p>
        </w:tc>
        <w:tc>
          <w:tcPr>
            <w:tcW w:w="1080" w:type="dxa"/>
          </w:tcPr>
          <w:p w:rsidR="000662E2" w:rsidRDefault="000662E2" w:rsidP="0099642C">
            <w:pPr>
              <w:keepNext/>
              <w:keepLines/>
              <w:spacing w:after="0"/>
              <w:jc w:val="center"/>
            </w:pPr>
          </w:p>
        </w:tc>
      </w:tr>
    </w:tbl>
    <w:p w:rsidR="0089587E" w:rsidRDefault="0089587E" w:rsidP="0089587E">
      <w:pPr>
        <w:rPr>
          <w:b/>
        </w:rPr>
      </w:pPr>
      <w:r>
        <w:rPr>
          <w:b/>
        </w:rPr>
        <w:t xml:space="preserve"> </w:t>
      </w:r>
    </w:p>
    <w:p w:rsidR="002F35FB" w:rsidRDefault="002F35FB" w:rsidP="002F35FB">
      <w:pPr>
        <w:rPr>
          <w:rFonts w:eastAsiaTheme="minorEastAsia"/>
          <w:lang w:eastAsia="ko-KR"/>
        </w:rPr>
      </w:pPr>
      <w:r w:rsidRPr="0099642C">
        <w:rPr>
          <w:rFonts w:eastAsiaTheme="minorEastAsia" w:hint="eastAsia"/>
          <w:b/>
          <w:lang w:eastAsia="ko-KR"/>
        </w:rPr>
        <w:t>Please give your comments in the following table</w:t>
      </w:r>
      <w:r>
        <w:rPr>
          <w:rFonts w:eastAsiaTheme="minorEastAsia" w:hint="eastAsia"/>
          <w:lang w:eastAsia="ko-KR"/>
        </w:rPr>
        <w:t>.</w:t>
      </w:r>
    </w:p>
    <w:tbl>
      <w:tblPr>
        <w:tblW w:w="7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8"/>
        <w:gridCol w:w="5212"/>
      </w:tblGrid>
      <w:tr w:rsidR="002F35FB" w:rsidTr="0099642C">
        <w:tc>
          <w:tcPr>
            <w:tcW w:w="2068" w:type="dxa"/>
          </w:tcPr>
          <w:p w:rsidR="002F35FB" w:rsidRDefault="002F35FB" w:rsidP="0099642C">
            <w:pPr>
              <w:rPr>
                <w:b/>
              </w:rPr>
            </w:pPr>
            <w:r>
              <w:rPr>
                <w:b/>
              </w:rPr>
              <w:t>Company</w:t>
            </w:r>
          </w:p>
        </w:tc>
        <w:tc>
          <w:tcPr>
            <w:tcW w:w="5212" w:type="dxa"/>
          </w:tcPr>
          <w:p w:rsidR="002F35FB" w:rsidRDefault="00D64CA5" w:rsidP="0099642C">
            <w:pPr>
              <w:rPr>
                <w:b/>
              </w:rPr>
            </w:pPr>
            <w:r>
              <w:rPr>
                <w:b/>
              </w:rPr>
              <w:t>Commnets</w:t>
            </w:r>
          </w:p>
        </w:tc>
      </w:tr>
      <w:tr w:rsidR="002F35FB" w:rsidTr="0099642C">
        <w:tc>
          <w:tcPr>
            <w:tcW w:w="2068" w:type="dxa"/>
          </w:tcPr>
          <w:p w:rsidR="002F35FB" w:rsidRDefault="002F35FB" w:rsidP="0099642C">
            <w:pPr>
              <w:rPr>
                <w:rFonts w:eastAsiaTheme="minorEastAsia"/>
                <w:lang w:eastAsia="ko-KR"/>
              </w:rPr>
            </w:pPr>
          </w:p>
        </w:tc>
        <w:tc>
          <w:tcPr>
            <w:tcW w:w="5212" w:type="dxa"/>
          </w:tcPr>
          <w:p w:rsidR="002F35FB" w:rsidRDefault="002F35FB" w:rsidP="0099642C">
            <w:pPr>
              <w:rPr>
                <w:rFonts w:eastAsiaTheme="minorEastAsia"/>
                <w:lang w:eastAsia="ko-KR"/>
              </w:rPr>
            </w:pPr>
          </w:p>
        </w:tc>
      </w:tr>
      <w:tr w:rsidR="002F35FB" w:rsidTr="0099642C">
        <w:tc>
          <w:tcPr>
            <w:tcW w:w="2068" w:type="dxa"/>
          </w:tcPr>
          <w:p w:rsidR="002F35FB" w:rsidRDefault="002F35FB" w:rsidP="0099642C">
            <w:pPr>
              <w:rPr>
                <w:rFonts w:eastAsiaTheme="minorEastAsia"/>
                <w:lang w:eastAsia="ko-KR"/>
              </w:rPr>
            </w:pPr>
          </w:p>
        </w:tc>
        <w:tc>
          <w:tcPr>
            <w:tcW w:w="5212" w:type="dxa"/>
          </w:tcPr>
          <w:p w:rsidR="002F35FB" w:rsidRDefault="002F35FB" w:rsidP="0099642C">
            <w:pPr>
              <w:rPr>
                <w:rFonts w:eastAsia="맑은 고딕"/>
                <w:lang w:eastAsia="ko-KR"/>
              </w:rPr>
            </w:pPr>
          </w:p>
        </w:tc>
      </w:tr>
      <w:tr w:rsidR="002F35FB" w:rsidTr="0099642C">
        <w:tc>
          <w:tcPr>
            <w:tcW w:w="2068" w:type="dxa"/>
          </w:tcPr>
          <w:p w:rsidR="002F35FB" w:rsidRDefault="002F35FB" w:rsidP="0099642C">
            <w:pPr>
              <w:rPr>
                <w:rFonts w:eastAsiaTheme="minorEastAsia"/>
                <w:lang w:eastAsia="ko-KR"/>
              </w:rPr>
            </w:pPr>
          </w:p>
        </w:tc>
        <w:tc>
          <w:tcPr>
            <w:tcW w:w="5212" w:type="dxa"/>
          </w:tcPr>
          <w:p w:rsidR="002F35FB" w:rsidRDefault="002F35FB" w:rsidP="0099642C">
            <w:pPr>
              <w:rPr>
                <w:rFonts w:eastAsia="맑은 고딕"/>
                <w:lang w:eastAsia="ko-KR"/>
              </w:rPr>
            </w:pPr>
          </w:p>
        </w:tc>
      </w:tr>
      <w:tr w:rsidR="002F35FB" w:rsidTr="0099642C">
        <w:tc>
          <w:tcPr>
            <w:tcW w:w="2068" w:type="dxa"/>
          </w:tcPr>
          <w:p w:rsidR="002F35FB" w:rsidRDefault="002F35FB" w:rsidP="0099642C">
            <w:pPr>
              <w:rPr>
                <w:rFonts w:eastAsiaTheme="minorEastAsia"/>
                <w:lang w:eastAsia="ko-KR"/>
              </w:rPr>
            </w:pPr>
          </w:p>
        </w:tc>
        <w:tc>
          <w:tcPr>
            <w:tcW w:w="5212" w:type="dxa"/>
          </w:tcPr>
          <w:p w:rsidR="002F35FB" w:rsidRDefault="002F35FB" w:rsidP="0099642C">
            <w:pPr>
              <w:rPr>
                <w:rFonts w:eastAsia="맑은 고딕"/>
                <w:lang w:eastAsia="ko-KR"/>
              </w:rPr>
            </w:pPr>
          </w:p>
        </w:tc>
      </w:tr>
      <w:tr w:rsidR="002F35FB" w:rsidTr="0099642C">
        <w:tc>
          <w:tcPr>
            <w:tcW w:w="2068" w:type="dxa"/>
          </w:tcPr>
          <w:p w:rsidR="002F35FB" w:rsidRDefault="002F35FB" w:rsidP="0099642C">
            <w:pPr>
              <w:rPr>
                <w:rFonts w:eastAsiaTheme="minorEastAsia"/>
                <w:lang w:eastAsia="ko-KR"/>
              </w:rPr>
            </w:pPr>
          </w:p>
        </w:tc>
        <w:tc>
          <w:tcPr>
            <w:tcW w:w="5212" w:type="dxa"/>
          </w:tcPr>
          <w:p w:rsidR="002F35FB" w:rsidRDefault="002F35FB" w:rsidP="0099642C">
            <w:pPr>
              <w:rPr>
                <w:rFonts w:eastAsia="맑은 고딕"/>
                <w:lang w:eastAsia="ko-KR"/>
              </w:rPr>
            </w:pPr>
          </w:p>
        </w:tc>
      </w:tr>
      <w:tr w:rsidR="002F35FB" w:rsidTr="0099642C">
        <w:tc>
          <w:tcPr>
            <w:tcW w:w="2068" w:type="dxa"/>
          </w:tcPr>
          <w:p w:rsidR="002F35FB" w:rsidRDefault="002F35FB" w:rsidP="0099642C">
            <w:pPr>
              <w:rPr>
                <w:rFonts w:eastAsiaTheme="minorEastAsia"/>
                <w:lang w:eastAsia="ko-KR"/>
              </w:rPr>
            </w:pPr>
          </w:p>
        </w:tc>
        <w:tc>
          <w:tcPr>
            <w:tcW w:w="5212" w:type="dxa"/>
          </w:tcPr>
          <w:p w:rsidR="002F35FB" w:rsidRDefault="002F35FB" w:rsidP="0099642C">
            <w:pPr>
              <w:rPr>
                <w:rFonts w:eastAsia="맑은 고딕"/>
                <w:lang w:eastAsia="ko-KR"/>
              </w:rPr>
            </w:pPr>
          </w:p>
        </w:tc>
      </w:tr>
    </w:tbl>
    <w:p w:rsidR="002F35FB" w:rsidRDefault="002F35FB" w:rsidP="002F35FB">
      <w:pPr>
        <w:pStyle w:val="2"/>
        <w:numPr>
          <w:ilvl w:val="0"/>
          <w:numId w:val="0"/>
        </w:numPr>
        <w:ind w:left="576" w:hanging="576"/>
        <w:rPr>
          <w:rFonts w:eastAsia="맑은 고딕"/>
          <w:lang w:eastAsia="ko-KR"/>
        </w:rPr>
      </w:pPr>
    </w:p>
    <w:p w:rsidR="002F35FB" w:rsidRPr="004556F3" w:rsidRDefault="002F35FB" w:rsidP="0089587E">
      <w:pPr>
        <w:rPr>
          <w:b/>
        </w:rPr>
      </w:pPr>
    </w:p>
    <w:p w:rsidR="0089587E" w:rsidRDefault="0089587E" w:rsidP="0089587E">
      <w:pPr>
        <w:spacing w:before="240"/>
        <w:rPr>
          <w:rFonts w:ascii="Arial" w:hAnsi="Arial" w:cs="Arial"/>
        </w:rPr>
      </w:pPr>
      <w:r>
        <w:rPr>
          <w:rFonts w:ascii="Arial" w:hAnsi="Arial" w:cs="Arial"/>
        </w:rPr>
        <w:t>//////////////////////////////////////////////////////////////////////////////////////////////////////////////////////////////////////////////////////</w:t>
      </w:r>
    </w:p>
    <w:p w:rsidR="00E70E47" w:rsidRDefault="00E70E47">
      <w:pPr>
        <w:pStyle w:val="3"/>
        <w:numPr>
          <w:ilvl w:val="0"/>
          <w:numId w:val="0"/>
        </w:numPr>
        <w:ind w:left="720" w:hanging="720"/>
      </w:pPr>
    </w:p>
    <w:p w:rsidR="00E70E47" w:rsidRDefault="00923A2B">
      <w:pPr>
        <w:pStyle w:val="3"/>
        <w:tabs>
          <w:tab w:val="left" w:pos="4831"/>
        </w:tabs>
      </w:pPr>
      <w:r>
        <w:t>Issue 3:  whether to add “Range IE” for SL DRB QoS</w:t>
      </w:r>
    </w:p>
    <w:p w:rsidR="00E70E47" w:rsidRDefault="00E70E47">
      <w:pPr>
        <w:pStyle w:val="2"/>
        <w:numPr>
          <w:ilvl w:val="0"/>
          <w:numId w:val="0"/>
        </w:numPr>
        <w:rPr>
          <w:rFonts w:eastAsiaTheme="minorEastAsia"/>
          <w:lang w:eastAsia="ko-KR"/>
        </w:rPr>
      </w:pPr>
    </w:p>
    <w:p w:rsidR="00E70E47" w:rsidRDefault="00923A2B">
      <w:pPr>
        <w:pStyle w:val="a4"/>
        <w:rPr>
          <w:rFonts w:eastAsia="맑은 고딕"/>
          <w:lang w:val="en-US" w:eastAsia="zh-CN"/>
        </w:rPr>
      </w:pPr>
      <w:r>
        <w:rPr>
          <w:rFonts w:eastAsia="맑은 고딕"/>
          <w:lang w:val="en-US" w:eastAsia="zh-CN"/>
        </w:rPr>
        <w:t xml:space="preserve">The following proposal is given in [5] (CATT), </w:t>
      </w:r>
    </w:p>
    <w:p w:rsidR="00E70E47" w:rsidRDefault="00923A2B">
      <w:pPr>
        <w:pStyle w:val="a4"/>
        <w:numPr>
          <w:ilvl w:val="0"/>
          <w:numId w:val="3"/>
        </w:numPr>
        <w:rPr>
          <w:rFonts w:eastAsia="맑은 고딕"/>
          <w:b/>
          <w:lang w:eastAsia="zh-CN"/>
        </w:rPr>
      </w:pPr>
      <w:r>
        <w:rPr>
          <w:rFonts w:eastAsia="맑은 고딕" w:hint="eastAsia"/>
          <w:b/>
          <w:lang w:eastAsia="zh-CN"/>
        </w:rPr>
        <w:t>A</w:t>
      </w:r>
      <w:r>
        <w:rPr>
          <w:rFonts w:eastAsia="맑은 고딕"/>
          <w:b/>
          <w:lang w:eastAsia="zh-CN"/>
        </w:rPr>
        <w:t xml:space="preserve">lign the </w:t>
      </w:r>
      <w:r>
        <w:rPr>
          <w:rFonts w:eastAsia="맑은 고딕" w:hint="eastAsia"/>
          <w:b/>
          <w:lang w:eastAsia="zh-CN"/>
        </w:rPr>
        <w:t xml:space="preserve">QoS parameters between SL DRB and SL QoS flow, keep the parameter </w:t>
      </w:r>
      <w:r>
        <w:rPr>
          <w:rFonts w:eastAsia="맑은 고딕"/>
          <w:b/>
          <w:lang w:eastAsia="zh-CN"/>
        </w:rPr>
        <w:t>“</w:t>
      </w:r>
      <w:r>
        <w:rPr>
          <w:rFonts w:eastAsia="맑은 고딕" w:hint="eastAsia"/>
          <w:b/>
          <w:lang w:eastAsia="zh-CN"/>
        </w:rPr>
        <w:t>Range</w:t>
      </w:r>
      <w:r>
        <w:rPr>
          <w:rFonts w:eastAsia="맑은 고딕"/>
          <w:b/>
          <w:lang w:eastAsia="zh-CN"/>
        </w:rPr>
        <w:t xml:space="preserve"> IE”</w:t>
      </w:r>
      <w:r>
        <w:rPr>
          <w:rFonts w:eastAsia="맑은 고딕" w:hint="eastAsia"/>
          <w:b/>
          <w:lang w:eastAsia="zh-CN"/>
        </w:rPr>
        <w:t xml:space="preserve"> in the </w:t>
      </w:r>
      <w:r>
        <w:rPr>
          <w:rFonts w:eastAsia="맑은 고딕" w:hint="eastAsia"/>
          <w:b/>
          <w:i/>
          <w:lang w:eastAsia="zh-CN"/>
        </w:rPr>
        <w:t>PC5 QoS Parameters</w:t>
      </w:r>
      <w:r>
        <w:rPr>
          <w:rFonts w:eastAsia="맑은 고딕" w:hint="eastAsia"/>
          <w:b/>
          <w:lang w:eastAsia="zh-CN"/>
        </w:rPr>
        <w:t>.</w:t>
      </w:r>
    </w:p>
    <w:p w:rsidR="00E70E47" w:rsidRDefault="00E70E47">
      <w:pPr>
        <w:rPr>
          <w:rFonts w:eastAsia="맑은 고딕"/>
          <w:sz w:val="24"/>
          <w:lang w:eastAsia="ko-KR"/>
        </w:rPr>
      </w:pPr>
    </w:p>
    <w:p w:rsidR="00E70E47" w:rsidRDefault="00923A2B">
      <w:r>
        <w:rPr>
          <w:rFonts w:eastAsiaTheme="minorEastAsia" w:hint="eastAsia"/>
          <w:lang w:eastAsia="ko-KR"/>
        </w:rPr>
        <w:t>Compan</w:t>
      </w:r>
      <w:r>
        <w:rPr>
          <w:rFonts w:eastAsiaTheme="minorEastAsia"/>
          <w:lang w:eastAsia="ko-KR"/>
        </w:rPr>
        <w:t xml:space="preserve">ies are encouraged to give views and comments on </w:t>
      </w:r>
      <w:r>
        <w:t xml:space="preserve">whether to add “Range IE” for SL DRB QoS: </w:t>
      </w:r>
    </w:p>
    <w:p w:rsidR="00E70E47" w:rsidRDefault="00E70E47">
      <w:pPr>
        <w:rPr>
          <w:rFonts w:eastAsiaTheme="minorEastAsia"/>
          <w:lang w:eastAsia="ko-KR"/>
        </w:rPr>
      </w:pP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8"/>
        <w:gridCol w:w="2151"/>
        <w:gridCol w:w="5212"/>
      </w:tblGrid>
      <w:tr w:rsidR="00E70E47">
        <w:tc>
          <w:tcPr>
            <w:tcW w:w="2068" w:type="dxa"/>
          </w:tcPr>
          <w:p w:rsidR="00E70E47" w:rsidRDefault="00923A2B">
            <w:pPr>
              <w:rPr>
                <w:b/>
              </w:rPr>
            </w:pPr>
            <w:r>
              <w:rPr>
                <w:b/>
              </w:rPr>
              <w:t>Company</w:t>
            </w:r>
          </w:p>
        </w:tc>
        <w:tc>
          <w:tcPr>
            <w:tcW w:w="2151" w:type="dxa"/>
          </w:tcPr>
          <w:p w:rsidR="00E70E47" w:rsidRDefault="00923A2B">
            <w:pPr>
              <w:rPr>
                <w:b/>
              </w:rPr>
            </w:pPr>
            <w:r>
              <w:rPr>
                <w:b/>
              </w:rPr>
              <w:t>Yes/No</w:t>
            </w:r>
          </w:p>
        </w:tc>
        <w:tc>
          <w:tcPr>
            <w:tcW w:w="5212" w:type="dxa"/>
          </w:tcPr>
          <w:p w:rsidR="00E70E47" w:rsidRDefault="00923A2B">
            <w:pPr>
              <w:rPr>
                <w:b/>
              </w:rPr>
            </w:pPr>
            <w:r>
              <w:rPr>
                <w:b/>
              </w:rPr>
              <w:t>Comment</w:t>
            </w:r>
          </w:p>
        </w:tc>
      </w:tr>
      <w:tr w:rsidR="00E70E47">
        <w:tc>
          <w:tcPr>
            <w:tcW w:w="2068" w:type="dxa"/>
          </w:tcPr>
          <w:p w:rsidR="00E70E47" w:rsidRDefault="00923A2B">
            <w:pPr>
              <w:rPr>
                <w:rFonts w:eastAsiaTheme="minorEastAsia"/>
                <w:lang w:eastAsia="ko-KR"/>
              </w:rPr>
            </w:pPr>
            <w:r>
              <w:rPr>
                <w:rFonts w:eastAsiaTheme="minorEastAsia" w:hint="eastAsia"/>
                <w:lang w:eastAsia="ko-KR"/>
              </w:rPr>
              <w:t>LGE</w:t>
            </w:r>
          </w:p>
        </w:tc>
        <w:tc>
          <w:tcPr>
            <w:tcW w:w="2151" w:type="dxa"/>
          </w:tcPr>
          <w:p w:rsidR="00E70E47" w:rsidRDefault="00923A2B">
            <w:pPr>
              <w:rPr>
                <w:rFonts w:eastAsiaTheme="minorEastAsia"/>
                <w:lang w:eastAsia="ko-KR"/>
              </w:rPr>
            </w:pPr>
            <w:r>
              <w:rPr>
                <w:rFonts w:eastAsiaTheme="minorEastAsia" w:hint="eastAsia"/>
                <w:lang w:eastAsia="ko-KR"/>
              </w:rPr>
              <w:t>-</w:t>
            </w:r>
          </w:p>
        </w:tc>
        <w:tc>
          <w:tcPr>
            <w:tcW w:w="5212" w:type="dxa"/>
          </w:tcPr>
          <w:p w:rsidR="00E70E47" w:rsidRDefault="00923A2B">
            <w:pPr>
              <w:rPr>
                <w:rFonts w:eastAsiaTheme="minorEastAsia"/>
                <w:lang w:eastAsia="ko-KR"/>
              </w:rPr>
            </w:pPr>
            <w:r>
              <w:rPr>
                <w:rFonts w:eastAsiaTheme="minorEastAsia" w:hint="eastAsia"/>
                <w:lang w:eastAsia="ko-KR"/>
              </w:rPr>
              <w:t>Not sure</w:t>
            </w:r>
          </w:p>
        </w:tc>
      </w:tr>
      <w:tr w:rsidR="00E70E47">
        <w:tc>
          <w:tcPr>
            <w:tcW w:w="2068" w:type="dxa"/>
          </w:tcPr>
          <w:p w:rsidR="00E70E47" w:rsidRDefault="00923A2B">
            <w:pPr>
              <w:rPr>
                <w:rFonts w:eastAsia="SimSun"/>
                <w:lang w:eastAsia="zh-CN"/>
              </w:rPr>
            </w:pPr>
            <w:r>
              <w:rPr>
                <w:rFonts w:eastAsia="SimSun" w:hint="eastAsia"/>
                <w:lang w:eastAsia="zh-CN"/>
              </w:rPr>
              <w:t>CATT</w:t>
            </w:r>
          </w:p>
        </w:tc>
        <w:tc>
          <w:tcPr>
            <w:tcW w:w="2151" w:type="dxa"/>
          </w:tcPr>
          <w:p w:rsidR="00E70E47" w:rsidRDefault="00923A2B">
            <w:pPr>
              <w:rPr>
                <w:rFonts w:eastAsia="SimSun"/>
                <w:lang w:eastAsia="zh-CN"/>
              </w:rPr>
            </w:pPr>
            <w:r>
              <w:rPr>
                <w:rFonts w:eastAsia="SimSun" w:hint="eastAsia"/>
                <w:lang w:eastAsia="zh-CN"/>
              </w:rPr>
              <w:t>Yes</w:t>
            </w:r>
          </w:p>
        </w:tc>
        <w:tc>
          <w:tcPr>
            <w:tcW w:w="5212" w:type="dxa"/>
          </w:tcPr>
          <w:p w:rsidR="00E70E47" w:rsidRDefault="00923A2B">
            <w:pPr>
              <w:pStyle w:val="a4"/>
              <w:rPr>
                <w:rFonts w:eastAsia="SimSun"/>
                <w:lang w:eastAsia="zh-CN"/>
              </w:rPr>
            </w:pPr>
            <w:r>
              <w:rPr>
                <w:rFonts w:eastAsia="SimSun" w:hint="eastAsia"/>
                <w:lang w:eastAsia="zh-CN"/>
              </w:rPr>
              <w:t>As been discussed before, it</w:t>
            </w:r>
            <w:r>
              <w:rPr>
                <w:rFonts w:eastAsia="SimSun"/>
                <w:lang w:eastAsia="zh-CN"/>
              </w:rPr>
              <w:t>’</w:t>
            </w:r>
            <w:r>
              <w:rPr>
                <w:rFonts w:eastAsia="SimSun" w:hint="eastAsia"/>
                <w:lang w:eastAsia="zh-CN"/>
              </w:rPr>
              <w:t xml:space="preserve">s the common understanding that </w:t>
            </w:r>
            <w:r>
              <w:rPr>
                <w:rFonts w:eastAsiaTheme="minorEastAsia" w:hint="eastAsia"/>
                <w:lang w:eastAsia="zh-CN"/>
              </w:rPr>
              <w:t xml:space="preserve"> the </w:t>
            </w:r>
            <w:r>
              <w:rPr>
                <w:rFonts w:eastAsia="SimSun" w:hint="eastAsia"/>
                <w:lang w:eastAsia="zh-CN"/>
              </w:rPr>
              <w:t xml:space="preserve">parameter </w:t>
            </w:r>
            <w:r>
              <w:rPr>
                <w:rFonts w:eastAsiaTheme="minorEastAsia" w:hint="eastAsia"/>
                <w:i/>
                <w:lang w:eastAsia="zh-CN"/>
              </w:rPr>
              <w:t>Range</w:t>
            </w:r>
            <w:r>
              <w:rPr>
                <w:rFonts w:eastAsiaTheme="minorEastAsia" w:hint="eastAsia"/>
                <w:lang w:eastAsia="zh-CN"/>
              </w:rPr>
              <w:t xml:space="preserve"> is not used for sidelink resource scheduling</w:t>
            </w:r>
            <w:r>
              <w:rPr>
                <w:rFonts w:eastAsia="SimSun" w:hint="eastAsia"/>
                <w:lang w:eastAsia="zh-CN"/>
              </w:rPr>
              <w:t xml:space="preserve">. But to my understanding, it </w:t>
            </w:r>
            <w:r>
              <w:rPr>
                <w:rFonts w:eastAsiaTheme="minorEastAsia" w:hint="eastAsia"/>
                <w:lang w:eastAsia="zh-CN"/>
              </w:rPr>
              <w:t>may</w:t>
            </w:r>
            <w:r>
              <w:rPr>
                <w:rFonts w:eastAsia="SimSun" w:hint="eastAsia"/>
                <w:lang w:eastAsia="zh-CN"/>
              </w:rPr>
              <w:t xml:space="preserve"> </w:t>
            </w:r>
            <w:r>
              <w:rPr>
                <w:rFonts w:eastAsiaTheme="minorEastAsia" w:hint="eastAsia"/>
                <w:lang w:eastAsia="zh-CN"/>
              </w:rPr>
              <w:t>be used for resource allocation</w:t>
            </w:r>
            <w:r>
              <w:rPr>
                <w:rFonts w:eastAsia="SimSun" w:hint="eastAsia"/>
                <w:lang w:eastAsia="zh-CN"/>
              </w:rPr>
              <w:t>.</w:t>
            </w:r>
            <w:r>
              <w:rPr>
                <w:rFonts w:eastAsiaTheme="minorEastAsia" w:hint="eastAsia"/>
                <w:lang w:eastAsia="zh-CN"/>
              </w:rPr>
              <w:t xml:space="preserve"> </w:t>
            </w:r>
          </w:p>
          <w:p w:rsidR="00E70E47" w:rsidRDefault="00923A2B">
            <w:pPr>
              <w:pStyle w:val="a4"/>
              <w:rPr>
                <w:rFonts w:eastAsia="SimSun"/>
                <w:lang w:eastAsia="zh-CN"/>
              </w:rPr>
            </w:pPr>
            <w:r>
              <w:rPr>
                <w:rFonts w:eastAsia="SimSun" w:hint="eastAsia"/>
                <w:lang w:eastAsia="zh-CN"/>
              </w:rPr>
              <w:t>For Uu interface and our network interfaces, DRB level QoS parameters have the same format as the QoS flow level QoS parameters.</w:t>
            </w:r>
          </w:p>
          <w:p w:rsidR="00E70E47" w:rsidRDefault="00923A2B">
            <w:pPr>
              <w:pStyle w:val="a4"/>
              <w:rPr>
                <w:rFonts w:eastAsia="SimSun"/>
                <w:lang w:eastAsia="zh-CN"/>
              </w:rPr>
            </w:pPr>
            <w:r>
              <w:rPr>
                <w:rFonts w:eastAsiaTheme="minorEastAsia" w:hint="eastAsia"/>
                <w:lang w:eastAsia="zh-CN"/>
              </w:rPr>
              <w:t xml:space="preserve">To make things easier, it seems better to use the same format as </w:t>
            </w:r>
            <w:r>
              <w:rPr>
                <w:i/>
                <w:lang w:eastAsia="ja-JP"/>
              </w:rPr>
              <w:t>SL-QoS-Profile</w:t>
            </w:r>
            <w:r>
              <w:rPr>
                <w:rFonts w:eastAsiaTheme="minorEastAsia" w:hint="eastAsia"/>
                <w:lang w:eastAsia="zh-CN"/>
              </w:rPr>
              <w:t xml:space="preserve"> for SL DRB QoS</w:t>
            </w:r>
            <w:r>
              <w:rPr>
                <w:rFonts w:eastAsia="SimSun" w:hint="eastAsia"/>
                <w:lang w:eastAsia="zh-CN"/>
              </w:rPr>
              <w:t xml:space="preserve">, how to use the parameter </w:t>
            </w:r>
            <w:r>
              <w:rPr>
                <w:rFonts w:eastAsia="SimSun"/>
                <w:lang w:eastAsia="zh-CN"/>
              </w:rPr>
              <w:t>“</w:t>
            </w:r>
            <w:r>
              <w:rPr>
                <w:rFonts w:eastAsia="SimSun" w:hint="eastAsia"/>
                <w:lang w:eastAsia="zh-CN"/>
              </w:rPr>
              <w:t>Range</w:t>
            </w:r>
            <w:r>
              <w:rPr>
                <w:rFonts w:eastAsia="SimSun"/>
                <w:lang w:eastAsia="zh-CN"/>
              </w:rPr>
              <w:t>”</w:t>
            </w:r>
            <w:r>
              <w:rPr>
                <w:rFonts w:eastAsia="SimSun" w:hint="eastAsia"/>
                <w:lang w:eastAsia="zh-CN"/>
              </w:rPr>
              <w:t xml:space="preserve"> is left to implementation.</w:t>
            </w:r>
          </w:p>
        </w:tc>
      </w:tr>
      <w:tr w:rsidR="00E70E47">
        <w:tc>
          <w:tcPr>
            <w:tcW w:w="2068" w:type="dxa"/>
          </w:tcPr>
          <w:p w:rsidR="00E70E47" w:rsidRDefault="00923A2B">
            <w:pPr>
              <w:rPr>
                <w:rFonts w:eastAsiaTheme="minorEastAsia"/>
                <w:lang w:eastAsia="ko-KR"/>
              </w:rPr>
            </w:pPr>
            <w:r>
              <w:rPr>
                <w:rFonts w:eastAsiaTheme="minorEastAsia"/>
                <w:lang w:eastAsia="ko-KR"/>
              </w:rPr>
              <w:t>Nokia</w:t>
            </w:r>
          </w:p>
        </w:tc>
        <w:tc>
          <w:tcPr>
            <w:tcW w:w="2151" w:type="dxa"/>
          </w:tcPr>
          <w:p w:rsidR="00E70E47" w:rsidRDefault="00923A2B">
            <w:pPr>
              <w:rPr>
                <w:rFonts w:eastAsiaTheme="minorEastAsia"/>
                <w:lang w:eastAsia="ko-KR"/>
              </w:rPr>
            </w:pPr>
            <w:r>
              <w:rPr>
                <w:rFonts w:eastAsiaTheme="minorEastAsia"/>
                <w:lang w:eastAsia="ko-KR"/>
              </w:rPr>
              <w:t>Yes</w:t>
            </w:r>
          </w:p>
        </w:tc>
        <w:tc>
          <w:tcPr>
            <w:tcW w:w="5212" w:type="dxa"/>
          </w:tcPr>
          <w:p w:rsidR="00E70E47" w:rsidRDefault="00923A2B">
            <w:pPr>
              <w:rPr>
                <w:rFonts w:eastAsia="맑은 고딕"/>
                <w:lang w:eastAsia="ko-KR"/>
              </w:rPr>
            </w:pPr>
            <w:r>
              <w:rPr>
                <w:rFonts w:eastAsia="맑은 고딕"/>
                <w:lang w:eastAsia="ko-KR"/>
              </w:rPr>
              <w:t>It is beneficial to include the Range IE, as commented by CATT.</w:t>
            </w:r>
          </w:p>
        </w:tc>
      </w:tr>
      <w:tr w:rsidR="00E70E47">
        <w:tc>
          <w:tcPr>
            <w:tcW w:w="2068" w:type="dxa"/>
          </w:tcPr>
          <w:p w:rsidR="00E70E47" w:rsidRDefault="00923A2B">
            <w:pPr>
              <w:rPr>
                <w:rFonts w:eastAsiaTheme="minorEastAsia"/>
                <w:lang w:eastAsia="ko-KR"/>
              </w:rPr>
            </w:pPr>
            <w:r>
              <w:rPr>
                <w:rFonts w:eastAsiaTheme="minorEastAsia"/>
                <w:lang w:eastAsia="ko-KR"/>
              </w:rPr>
              <w:t>Huawei</w:t>
            </w:r>
          </w:p>
        </w:tc>
        <w:tc>
          <w:tcPr>
            <w:tcW w:w="2151" w:type="dxa"/>
          </w:tcPr>
          <w:p w:rsidR="00E70E47" w:rsidRDefault="00923A2B">
            <w:pPr>
              <w:rPr>
                <w:rFonts w:eastAsiaTheme="minorEastAsia"/>
                <w:lang w:eastAsia="ko-KR"/>
              </w:rPr>
            </w:pPr>
            <w:r>
              <w:rPr>
                <w:rFonts w:eastAsiaTheme="minorEastAsia"/>
                <w:lang w:eastAsia="ko-KR"/>
              </w:rPr>
              <w:t>No</w:t>
            </w:r>
          </w:p>
        </w:tc>
        <w:tc>
          <w:tcPr>
            <w:tcW w:w="5212" w:type="dxa"/>
          </w:tcPr>
          <w:p w:rsidR="00E70E47" w:rsidRDefault="00923A2B">
            <w:pPr>
              <w:rPr>
                <w:rFonts w:eastAsia="맑은 고딕"/>
                <w:lang w:eastAsia="ko-KR"/>
              </w:rPr>
            </w:pPr>
            <w:r>
              <w:rPr>
                <w:rFonts w:eastAsia="맑은 고딕"/>
                <w:lang w:eastAsia="ko-KR"/>
              </w:rPr>
              <w:t>We have discussed and agreed to remove this IE already. The argument point in [5] is not strong. It is preferred to keep it out until there is clear benefit.</w:t>
            </w:r>
          </w:p>
        </w:tc>
      </w:tr>
      <w:tr w:rsidR="00E70E47">
        <w:tc>
          <w:tcPr>
            <w:tcW w:w="2068" w:type="dxa"/>
          </w:tcPr>
          <w:p w:rsidR="00E70E47" w:rsidRDefault="00923A2B">
            <w:pPr>
              <w:rPr>
                <w:rFonts w:eastAsiaTheme="minorEastAsia"/>
                <w:lang w:eastAsia="ko-KR"/>
              </w:rPr>
            </w:pPr>
            <w:r>
              <w:rPr>
                <w:rFonts w:eastAsiaTheme="minorEastAsia" w:hint="eastAsia"/>
                <w:lang w:eastAsia="ko-KR"/>
              </w:rPr>
              <w:t>Samsung</w:t>
            </w:r>
          </w:p>
        </w:tc>
        <w:tc>
          <w:tcPr>
            <w:tcW w:w="2151" w:type="dxa"/>
          </w:tcPr>
          <w:p w:rsidR="00E70E47" w:rsidRDefault="00923A2B">
            <w:pPr>
              <w:rPr>
                <w:rFonts w:eastAsiaTheme="minorEastAsia"/>
                <w:lang w:eastAsia="ko-KR"/>
              </w:rPr>
            </w:pPr>
            <w:r>
              <w:rPr>
                <w:rFonts w:eastAsiaTheme="minorEastAsia"/>
                <w:lang w:eastAsia="ko-KR"/>
              </w:rPr>
              <w:t>N</w:t>
            </w:r>
            <w:r>
              <w:rPr>
                <w:rFonts w:eastAsiaTheme="minorEastAsia" w:hint="eastAsia"/>
                <w:lang w:eastAsia="ko-KR"/>
              </w:rPr>
              <w:t xml:space="preserve">ot </w:t>
            </w:r>
            <w:r>
              <w:rPr>
                <w:rFonts w:eastAsiaTheme="minorEastAsia"/>
                <w:lang w:eastAsia="ko-KR"/>
              </w:rPr>
              <w:t>sure</w:t>
            </w:r>
          </w:p>
        </w:tc>
        <w:tc>
          <w:tcPr>
            <w:tcW w:w="5212" w:type="dxa"/>
          </w:tcPr>
          <w:p w:rsidR="00E70E47" w:rsidRDefault="00923A2B">
            <w:pPr>
              <w:rPr>
                <w:rFonts w:eastAsia="맑은 고딕"/>
                <w:lang w:eastAsia="ko-KR"/>
              </w:rPr>
            </w:pPr>
            <w:r>
              <w:rPr>
                <w:rFonts w:eastAsia="맑은 고딕"/>
                <w:lang w:eastAsia="ko-KR"/>
              </w:rPr>
              <w:t>It’s unclear how “Range IE” can be used for resource scheduling or resource allocation and what the benefit is.</w:t>
            </w:r>
          </w:p>
        </w:tc>
      </w:tr>
      <w:tr w:rsidR="00E70E47">
        <w:tc>
          <w:tcPr>
            <w:tcW w:w="2068" w:type="dxa"/>
          </w:tcPr>
          <w:p w:rsidR="00E70E47" w:rsidRDefault="00923A2B">
            <w:pPr>
              <w:rPr>
                <w:rFonts w:eastAsiaTheme="minorEastAsia"/>
                <w:lang w:eastAsia="ko-KR"/>
              </w:rPr>
            </w:pPr>
            <w:r>
              <w:rPr>
                <w:rFonts w:eastAsiaTheme="minorEastAsia"/>
                <w:lang w:eastAsia="ko-KR"/>
              </w:rPr>
              <w:t>Ericsson</w:t>
            </w:r>
          </w:p>
        </w:tc>
        <w:tc>
          <w:tcPr>
            <w:tcW w:w="2151" w:type="dxa"/>
          </w:tcPr>
          <w:p w:rsidR="00E70E47" w:rsidRDefault="00923A2B">
            <w:pPr>
              <w:rPr>
                <w:rFonts w:eastAsiaTheme="minorEastAsia"/>
                <w:lang w:eastAsia="ko-KR"/>
              </w:rPr>
            </w:pPr>
            <w:r>
              <w:rPr>
                <w:rFonts w:eastAsiaTheme="minorEastAsia"/>
                <w:lang w:eastAsia="ko-KR"/>
              </w:rPr>
              <w:t>No</w:t>
            </w:r>
          </w:p>
        </w:tc>
        <w:tc>
          <w:tcPr>
            <w:tcW w:w="5212" w:type="dxa"/>
          </w:tcPr>
          <w:p w:rsidR="00E70E47" w:rsidRDefault="00923A2B">
            <w:pPr>
              <w:rPr>
                <w:szCs w:val="22"/>
                <w:lang w:eastAsia="sv-SE"/>
              </w:rPr>
            </w:pPr>
            <w:r>
              <w:rPr>
                <w:rFonts w:eastAsia="맑은 고딕"/>
                <w:lang w:eastAsia="ko-KR"/>
              </w:rPr>
              <w:t xml:space="preserve">As commented before, </w:t>
            </w:r>
            <w:r>
              <w:rPr>
                <w:szCs w:val="22"/>
              </w:rPr>
              <w:t>the range parameter is only used for RX UE to determine whether to send HARQ feedback for groupcast, which is known by the UE already. There is certainly no need for gNB-DU to understand the range parameter, since it has nothing to do with scheduling.</w:t>
            </w:r>
          </w:p>
          <w:p w:rsidR="00E70E47" w:rsidRDefault="00E70E47">
            <w:pPr>
              <w:rPr>
                <w:rFonts w:eastAsia="맑은 고딕"/>
                <w:lang w:eastAsia="ko-KR"/>
              </w:rPr>
            </w:pPr>
          </w:p>
        </w:tc>
      </w:tr>
      <w:tr w:rsidR="00E70E47">
        <w:trPr>
          <w:ins w:id="130" w:author="ZTE" w:date="2020-06-04T14:42:00Z"/>
        </w:trPr>
        <w:tc>
          <w:tcPr>
            <w:tcW w:w="2068" w:type="dxa"/>
          </w:tcPr>
          <w:p w:rsidR="00E70E47" w:rsidRDefault="00923A2B">
            <w:pPr>
              <w:rPr>
                <w:rFonts w:eastAsia="SimSun"/>
                <w:lang w:eastAsia="zh-CN"/>
              </w:rPr>
            </w:pPr>
            <w:r>
              <w:rPr>
                <w:rFonts w:eastAsia="SimSun" w:hint="eastAsia"/>
                <w:lang w:eastAsia="zh-CN"/>
              </w:rPr>
              <w:lastRenderedPageBreak/>
              <w:t>ZTE</w:t>
            </w:r>
          </w:p>
        </w:tc>
        <w:tc>
          <w:tcPr>
            <w:tcW w:w="2151" w:type="dxa"/>
          </w:tcPr>
          <w:p w:rsidR="00E70E47" w:rsidRDefault="00923A2B">
            <w:pPr>
              <w:rPr>
                <w:rFonts w:eastAsia="SimSun"/>
                <w:lang w:eastAsia="zh-CN"/>
              </w:rPr>
            </w:pPr>
            <w:r>
              <w:rPr>
                <w:rFonts w:eastAsia="SimSun" w:hint="eastAsia"/>
                <w:lang w:eastAsia="zh-CN"/>
              </w:rPr>
              <w:t>No</w:t>
            </w:r>
          </w:p>
        </w:tc>
        <w:tc>
          <w:tcPr>
            <w:tcW w:w="5212" w:type="dxa"/>
          </w:tcPr>
          <w:p w:rsidR="00E70E47" w:rsidRDefault="00923A2B">
            <w:pPr>
              <w:rPr>
                <w:rFonts w:eastAsia="SimSun"/>
                <w:lang w:eastAsia="zh-CN"/>
              </w:rPr>
            </w:pPr>
            <w:r>
              <w:rPr>
                <w:rFonts w:eastAsia="SimSun" w:hint="eastAsia"/>
                <w:lang w:eastAsia="zh-CN"/>
              </w:rPr>
              <w:t>Agree with Ericsson and Huawei.</w:t>
            </w:r>
          </w:p>
        </w:tc>
      </w:tr>
      <w:tr w:rsidR="00923A2B">
        <w:tc>
          <w:tcPr>
            <w:tcW w:w="2068" w:type="dxa"/>
          </w:tcPr>
          <w:p w:rsidR="00923A2B" w:rsidRDefault="00923A2B">
            <w:pPr>
              <w:rPr>
                <w:rFonts w:eastAsia="SimSun"/>
                <w:lang w:eastAsia="zh-CN"/>
              </w:rPr>
            </w:pPr>
            <w:r>
              <w:rPr>
                <w:rFonts w:eastAsia="SimSun"/>
                <w:lang w:eastAsia="zh-CN"/>
              </w:rPr>
              <w:t>Intel</w:t>
            </w:r>
          </w:p>
        </w:tc>
        <w:tc>
          <w:tcPr>
            <w:tcW w:w="2151" w:type="dxa"/>
          </w:tcPr>
          <w:p w:rsidR="00923A2B" w:rsidRDefault="00923A2B">
            <w:pPr>
              <w:rPr>
                <w:rFonts w:eastAsia="SimSun"/>
                <w:lang w:eastAsia="zh-CN"/>
              </w:rPr>
            </w:pPr>
            <w:r>
              <w:rPr>
                <w:rFonts w:eastAsia="SimSun"/>
                <w:lang w:eastAsia="zh-CN"/>
              </w:rPr>
              <w:t>Yes</w:t>
            </w:r>
          </w:p>
        </w:tc>
        <w:tc>
          <w:tcPr>
            <w:tcW w:w="5212" w:type="dxa"/>
          </w:tcPr>
          <w:p w:rsidR="00923A2B" w:rsidRDefault="00923A2B">
            <w:pPr>
              <w:rPr>
                <w:rFonts w:eastAsia="SimSun"/>
                <w:lang w:eastAsia="zh-CN"/>
              </w:rPr>
            </w:pPr>
            <w:r>
              <w:rPr>
                <w:rFonts w:eastAsia="SimSun"/>
                <w:lang w:eastAsia="zh-CN"/>
              </w:rPr>
              <w:t>Agree with CATT</w:t>
            </w:r>
          </w:p>
        </w:tc>
      </w:tr>
    </w:tbl>
    <w:p w:rsidR="00E70E47" w:rsidRDefault="00E70E47">
      <w:pPr>
        <w:rPr>
          <w:rFonts w:eastAsia="맑은 고딕"/>
          <w:sz w:val="24"/>
          <w:lang w:eastAsia="ko-KR"/>
        </w:rPr>
      </w:pPr>
    </w:p>
    <w:p w:rsidR="0097536E" w:rsidRDefault="0097536E" w:rsidP="0097536E">
      <w:pPr>
        <w:spacing w:before="240"/>
        <w:rPr>
          <w:rFonts w:ascii="Arial" w:hAnsi="Arial" w:cs="Arial"/>
        </w:rPr>
      </w:pPr>
      <w:r>
        <w:rPr>
          <w:rFonts w:ascii="Arial" w:hAnsi="Arial" w:cs="Arial"/>
        </w:rPr>
        <w:t>//////////////////////////////////////////////////////////////////////////////////////////////////////////////////////////////////////////////////////</w:t>
      </w:r>
    </w:p>
    <w:p w:rsidR="0097536E" w:rsidRDefault="0097536E" w:rsidP="0097536E">
      <w:pPr>
        <w:pStyle w:val="3"/>
        <w:numPr>
          <w:ilvl w:val="0"/>
          <w:numId w:val="0"/>
        </w:numPr>
        <w:rPr>
          <w:b/>
          <w:bCs w:val="0"/>
          <w:color w:val="FF0000"/>
          <w:sz w:val="32"/>
          <w:szCs w:val="32"/>
        </w:rPr>
      </w:pPr>
      <w:r w:rsidRPr="00132519">
        <w:rPr>
          <w:b/>
          <w:color w:val="FF0000"/>
          <w:sz w:val="32"/>
          <w:szCs w:val="32"/>
          <w:highlight w:val="blue"/>
        </w:rPr>
        <w:t>Summary for issue 3</w:t>
      </w:r>
    </w:p>
    <w:p w:rsidR="0097536E" w:rsidRPr="00132519" w:rsidRDefault="001F73F9" w:rsidP="001F73F9">
      <w:pPr>
        <w:numPr>
          <w:ilvl w:val="0"/>
          <w:numId w:val="9"/>
        </w:numPr>
        <w:spacing w:line="240" w:lineRule="auto"/>
      </w:pPr>
      <w:r>
        <w:rPr>
          <w:rFonts w:eastAsia="맑은 고딕"/>
          <w:sz w:val="24"/>
          <w:lang w:eastAsia="ko-KR"/>
        </w:rPr>
        <w:t xml:space="preserve">Three companies prefer </w:t>
      </w:r>
      <w:r w:rsidR="0097536E">
        <w:rPr>
          <w:rFonts w:eastAsia="맑은 고딕"/>
          <w:sz w:val="24"/>
          <w:lang w:eastAsia="ko-KR"/>
        </w:rPr>
        <w:t>to</w:t>
      </w:r>
      <w:r>
        <w:rPr>
          <w:rFonts w:eastAsia="맑은 고딕"/>
          <w:sz w:val="24"/>
          <w:lang w:eastAsia="ko-KR"/>
        </w:rPr>
        <w:t xml:space="preserve"> </w:t>
      </w:r>
      <w:r w:rsidRPr="001F73F9">
        <w:rPr>
          <w:rFonts w:eastAsia="맑은 고딕"/>
          <w:sz w:val="24"/>
          <w:lang w:eastAsia="ko-KR"/>
        </w:rPr>
        <w:t>add “Range IE” for SL DRB QoS</w:t>
      </w:r>
      <w:r>
        <w:rPr>
          <w:rFonts w:eastAsia="맑은 고딕"/>
          <w:sz w:val="24"/>
          <w:lang w:eastAsia="ko-KR"/>
        </w:rPr>
        <w:t>, while three companies are against the adding</w:t>
      </w:r>
      <w:r w:rsidR="0097536E">
        <w:rPr>
          <w:rFonts w:eastAsia="맑은 고딕"/>
          <w:sz w:val="24"/>
          <w:lang w:eastAsia="ko-KR"/>
        </w:rPr>
        <w:t xml:space="preserve">. </w:t>
      </w:r>
      <w:r w:rsidR="00132519">
        <w:rPr>
          <w:rFonts w:eastAsia="맑은 고딕"/>
          <w:sz w:val="24"/>
          <w:lang w:eastAsia="ko-KR"/>
        </w:rPr>
        <w:t xml:space="preserve">The benefit is not clear from RAN3 point of view.  </w:t>
      </w:r>
    </w:p>
    <w:p w:rsidR="00132519" w:rsidRDefault="00132519" w:rsidP="00132519">
      <w:pPr>
        <w:spacing w:line="240" w:lineRule="auto"/>
        <w:ind w:left="720"/>
      </w:pPr>
    </w:p>
    <w:p w:rsidR="0097536E" w:rsidRDefault="0097536E" w:rsidP="0097536E">
      <w:pPr>
        <w:rPr>
          <w:b/>
        </w:rPr>
      </w:pPr>
      <w:r w:rsidRPr="004556F3">
        <w:rPr>
          <w:b/>
        </w:rPr>
        <w:t xml:space="preserve">Proposal </w:t>
      </w:r>
      <w:r w:rsidR="00613CA7">
        <w:rPr>
          <w:b/>
        </w:rPr>
        <w:t>3</w:t>
      </w:r>
      <w:r w:rsidRPr="004556F3">
        <w:rPr>
          <w:b/>
        </w:rPr>
        <w:t>:</w:t>
      </w:r>
      <w:r>
        <w:rPr>
          <w:b/>
        </w:rPr>
        <w:t xml:space="preserve"> </w:t>
      </w:r>
      <w:r w:rsidR="00132519">
        <w:rPr>
          <w:b/>
        </w:rPr>
        <w:t xml:space="preserve">not to include </w:t>
      </w:r>
      <w:r w:rsidR="00D64CA5" w:rsidRPr="00D64CA5">
        <w:rPr>
          <w:b/>
        </w:rPr>
        <w:t>Range IE</w:t>
      </w:r>
      <w:r w:rsidR="00132519">
        <w:rPr>
          <w:b/>
        </w:rPr>
        <w:t xml:space="preserve"> in this meeting, but can be further discussed </w:t>
      </w:r>
      <w:r w:rsidR="007A76A5">
        <w:rPr>
          <w:b/>
        </w:rPr>
        <w:t xml:space="preserve">as correction </w:t>
      </w:r>
      <w:r w:rsidR="00132519">
        <w:rPr>
          <w:b/>
        </w:rPr>
        <w:t>in TEI-16 if clear benefit is found</w:t>
      </w:r>
      <w:r w:rsidR="0001281A">
        <w:rPr>
          <w:b/>
        </w:rPr>
        <w:t xml:space="preserve">. </w:t>
      </w:r>
    </w:p>
    <w:p w:rsidR="0099642C" w:rsidRDefault="0099642C" w:rsidP="0097536E">
      <w:pPr>
        <w:rPr>
          <w:b/>
        </w:rPr>
      </w:pPr>
    </w:p>
    <w:p w:rsidR="0099642C" w:rsidRDefault="0099642C" w:rsidP="0099642C">
      <w:pPr>
        <w:rPr>
          <w:rFonts w:eastAsiaTheme="minorEastAsia"/>
          <w:lang w:eastAsia="ko-KR"/>
        </w:rPr>
      </w:pPr>
      <w:r w:rsidRPr="0099642C">
        <w:rPr>
          <w:rFonts w:eastAsiaTheme="minorEastAsia" w:hint="eastAsia"/>
          <w:b/>
          <w:lang w:eastAsia="ko-KR"/>
        </w:rPr>
        <w:t>Please give your comments in the following table</w:t>
      </w:r>
      <w:r>
        <w:rPr>
          <w:rFonts w:eastAsiaTheme="minorEastAsia" w:hint="eastAsia"/>
          <w:lang w:eastAsia="ko-KR"/>
        </w:rPr>
        <w:t>.</w:t>
      </w:r>
    </w:p>
    <w:tbl>
      <w:tblPr>
        <w:tblW w:w="7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8"/>
        <w:gridCol w:w="5212"/>
      </w:tblGrid>
      <w:tr w:rsidR="002F35FB" w:rsidTr="0099642C">
        <w:tc>
          <w:tcPr>
            <w:tcW w:w="2068" w:type="dxa"/>
          </w:tcPr>
          <w:p w:rsidR="002F35FB" w:rsidRDefault="002F35FB" w:rsidP="0099642C">
            <w:pPr>
              <w:rPr>
                <w:b/>
              </w:rPr>
            </w:pPr>
            <w:r>
              <w:rPr>
                <w:b/>
              </w:rPr>
              <w:t>Company</w:t>
            </w:r>
          </w:p>
        </w:tc>
        <w:tc>
          <w:tcPr>
            <w:tcW w:w="5212" w:type="dxa"/>
          </w:tcPr>
          <w:p w:rsidR="002F35FB" w:rsidRDefault="00BB6DDB" w:rsidP="0099642C">
            <w:pPr>
              <w:rPr>
                <w:b/>
              </w:rPr>
            </w:pPr>
            <w:r>
              <w:rPr>
                <w:b/>
              </w:rPr>
              <w:t>Comments</w:t>
            </w:r>
          </w:p>
        </w:tc>
      </w:tr>
      <w:tr w:rsidR="002F35FB" w:rsidTr="0099642C">
        <w:tc>
          <w:tcPr>
            <w:tcW w:w="2068" w:type="dxa"/>
          </w:tcPr>
          <w:p w:rsidR="002F35FB" w:rsidRDefault="002F35FB" w:rsidP="0099642C">
            <w:pPr>
              <w:rPr>
                <w:rFonts w:eastAsiaTheme="minorEastAsia"/>
                <w:lang w:eastAsia="ko-KR"/>
              </w:rPr>
            </w:pPr>
          </w:p>
        </w:tc>
        <w:tc>
          <w:tcPr>
            <w:tcW w:w="5212" w:type="dxa"/>
          </w:tcPr>
          <w:p w:rsidR="002F35FB" w:rsidRDefault="002F35FB" w:rsidP="0099642C">
            <w:pPr>
              <w:rPr>
                <w:rFonts w:eastAsiaTheme="minorEastAsia"/>
                <w:lang w:eastAsia="ko-KR"/>
              </w:rPr>
            </w:pPr>
          </w:p>
        </w:tc>
      </w:tr>
      <w:tr w:rsidR="002F35FB" w:rsidTr="0099642C">
        <w:tc>
          <w:tcPr>
            <w:tcW w:w="2068" w:type="dxa"/>
          </w:tcPr>
          <w:p w:rsidR="002F35FB" w:rsidRDefault="002F35FB" w:rsidP="0099642C">
            <w:pPr>
              <w:rPr>
                <w:rFonts w:eastAsiaTheme="minorEastAsia"/>
                <w:lang w:eastAsia="ko-KR"/>
              </w:rPr>
            </w:pPr>
          </w:p>
        </w:tc>
        <w:tc>
          <w:tcPr>
            <w:tcW w:w="5212" w:type="dxa"/>
          </w:tcPr>
          <w:p w:rsidR="002F35FB" w:rsidRDefault="002F35FB" w:rsidP="0099642C">
            <w:pPr>
              <w:rPr>
                <w:rFonts w:eastAsia="맑은 고딕"/>
                <w:lang w:eastAsia="ko-KR"/>
              </w:rPr>
            </w:pPr>
          </w:p>
        </w:tc>
      </w:tr>
      <w:tr w:rsidR="002F35FB" w:rsidTr="0099642C">
        <w:tc>
          <w:tcPr>
            <w:tcW w:w="2068" w:type="dxa"/>
          </w:tcPr>
          <w:p w:rsidR="002F35FB" w:rsidRDefault="002F35FB" w:rsidP="0099642C">
            <w:pPr>
              <w:rPr>
                <w:rFonts w:eastAsiaTheme="minorEastAsia"/>
                <w:lang w:eastAsia="ko-KR"/>
              </w:rPr>
            </w:pPr>
          </w:p>
        </w:tc>
        <w:tc>
          <w:tcPr>
            <w:tcW w:w="5212" w:type="dxa"/>
          </w:tcPr>
          <w:p w:rsidR="002F35FB" w:rsidRDefault="002F35FB" w:rsidP="0099642C">
            <w:pPr>
              <w:rPr>
                <w:rFonts w:eastAsia="맑은 고딕"/>
                <w:lang w:eastAsia="ko-KR"/>
              </w:rPr>
            </w:pPr>
          </w:p>
        </w:tc>
      </w:tr>
      <w:tr w:rsidR="002F35FB" w:rsidTr="0099642C">
        <w:tc>
          <w:tcPr>
            <w:tcW w:w="2068" w:type="dxa"/>
          </w:tcPr>
          <w:p w:rsidR="002F35FB" w:rsidRDefault="002F35FB" w:rsidP="0099642C">
            <w:pPr>
              <w:rPr>
                <w:rFonts w:eastAsiaTheme="minorEastAsia"/>
                <w:lang w:eastAsia="ko-KR"/>
              </w:rPr>
            </w:pPr>
          </w:p>
        </w:tc>
        <w:tc>
          <w:tcPr>
            <w:tcW w:w="5212" w:type="dxa"/>
          </w:tcPr>
          <w:p w:rsidR="002F35FB" w:rsidRDefault="002F35FB" w:rsidP="0099642C">
            <w:pPr>
              <w:rPr>
                <w:rFonts w:eastAsia="맑은 고딕"/>
                <w:lang w:eastAsia="ko-KR"/>
              </w:rPr>
            </w:pPr>
          </w:p>
        </w:tc>
      </w:tr>
      <w:tr w:rsidR="002F35FB" w:rsidTr="0099642C">
        <w:tc>
          <w:tcPr>
            <w:tcW w:w="2068" w:type="dxa"/>
          </w:tcPr>
          <w:p w:rsidR="002F35FB" w:rsidRDefault="002F35FB" w:rsidP="0099642C">
            <w:pPr>
              <w:rPr>
                <w:rFonts w:eastAsiaTheme="minorEastAsia"/>
                <w:lang w:eastAsia="ko-KR"/>
              </w:rPr>
            </w:pPr>
          </w:p>
        </w:tc>
        <w:tc>
          <w:tcPr>
            <w:tcW w:w="5212" w:type="dxa"/>
          </w:tcPr>
          <w:p w:rsidR="002F35FB" w:rsidRDefault="002F35FB" w:rsidP="0099642C">
            <w:pPr>
              <w:rPr>
                <w:rFonts w:eastAsia="맑은 고딕"/>
                <w:lang w:eastAsia="ko-KR"/>
              </w:rPr>
            </w:pPr>
          </w:p>
        </w:tc>
      </w:tr>
      <w:tr w:rsidR="002F35FB" w:rsidTr="0099642C">
        <w:tc>
          <w:tcPr>
            <w:tcW w:w="2068" w:type="dxa"/>
          </w:tcPr>
          <w:p w:rsidR="002F35FB" w:rsidRDefault="002F35FB" w:rsidP="0099642C">
            <w:pPr>
              <w:rPr>
                <w:rFonts w:eastAsiaTheme="minorEastAsia"/>
                <w:lang w:eastAsia="ko-KR"/>
              </w:rPr>
            </w:pPr>
          </w:p>
        </w:tc>
        <w:tc>
          <w:tcPr>
            <w:tcW w:w="5212" w:type="dxa"/>
          </w:tcPr>
          <w:p w:rsidR="002F35FB" w:rsidRDefault="002F35FB" w:rsidP="0099642C">
            <w:pPr>
              <w:rPr>
                <w:rFonts w:eastAsia="맑은 고딕"/>
                <w:lang w:eastAsia="ko-KR"/>
              </w:rPr>
            </w:pPr>
          </w:p>
        </w:tc>
      </w:tr>
    </w:tbl>
    <w:p w:rsidR="002F35FB" w:rsidRDefault="002F35FB" w:rsidP="0097536E">
      <w:pPr>
        <w:rPr>
          <w:b/>
        </w:rPr>
      </w:pPr>
    </w:p>
    <w:p w:rsidR="0097536E" w:rsidRDefault="0097536E" w:rsidP="0097536E">
      <w:pPr>
        <w:spacing w:before="240"/>
        <w:rPr>
          <w:rFonts w:ascii="Arial" w:hAnsi="Arial" w:cs="Arial"/>
        </w:rPr>
      </w:pPr>
      <w:r>
        <w:rPr>
          <w:rFonts w:ascii="Arial" w:hAnsi="Arial" w:cs="Arial"/>
        </w:rPr>
        <w:t>//////////////////////////////////////////////////////////////////////////////////////////////////////////////////////////////////////////////////////</w:t>
      </w:r>
    </w:p>
    <w:p w:rsidR="0097536E" w:rsidRDefault="0097536E">
      <w:pPr>
        <w:rPr>
          <w:rFonts w:eastAsia="맑은 고딕"/>
          <w:sz w:val="24"/>
          <w:lang w:eastAsia="ko-KR"/>
        </w:rPr>
      </w:pPr>
    </w:p>
    <w:p w:rsidR="0097536E" w:rsidRDefault="0097536E">
      <w:pPr>
        <w:rPr>
          <w:rFonts w:eastAsia="맑은 고딕"/>
          <w:sz w:val="24"/>
          <w:lang w:eastAsia="ko-KR"/>
        </w:rPr>
      </w:pPr>
    </w:p>
    <w:p w:rsidR="00E70E47" w:rsidRDefault="00923A2B">
      <w:pPr>
        <w:pStyle w:val="3"/>
      </w:pPr>
      <w:r>
        <w:t>Issue 4:  On stage 2 change for SL DRB QoS</w:t>
      </w:r>
    </w:p>
    <w:p w:rsidR="00E70E47" w:rsidRDefault="00E70E47">
      <w:pPr>
        <w:pStyle w:val="2"/>
        <w:numPr>
          <w:ilvl w:val="0"/>
          <w:numId w:val="0"/>
        </w:numPr>
        <w:rPr>
          <w:rFonts w:eastAsiaTheme="minorEastAsia"/>
          <w:lang w:eastAsia="ko-KR"/>
        </w:rPr>
      </w:pPr>
    </w:p>
    <w:p w:rsidR="00E70E47" w:rsidRDefault="00923A2B">
      <w:pPr>
        <w:pStyle w:val="a4"/>
        <w:rPr>
          <w:rFonts w:eastAsia="맑은 고딕"/>
          <w:lang w:val="en-US" w:eastAsia="zh-CN"/>
        </w:rPr>
      </w:pPr>
      <w:r>
        <w:rPr>
          <w:rFonts w:eastAsia="맑은 고딕"/>
          <w:lang w:val="en-US" w:eastAsia="zh-CN"/>
        </w:rPr>
        <w:t xml:space="preserve">Stage 2 change for TS 38.470 is proposed in [9] (Nokia) for SL DRB QoS,  </w:t>
      </w:r>
    </w:p>
    <w:p w:rsidR="00E70E47" w:rsidRDefault="00E70E47">
      <w:pPr>
        <w:rPr>
          <w:rFonts w:eastAsia="맑은 고딕"/>
          <w:sz w:val="24"/>
          <w:lang w:eastAsia="ko-KR"/>
        </w:rPr>
      </w:pPr>
    </w:p>
    <w:p w:rsidR="00E70E47" w:rsidRDefault="00923A2B">
      <w:r>
        <w:rPr>
          <w:rFonts w:eastAsiaTheme="minorEastAsia" w:hint="eastAsia"/>
          <w:lang w:eastAsia="ko-KR"/>
        </w:rPr>
        <w:t>Compan</w:t>
      </w:r>
      <w:r>
        <w:rPr>
          <w:rFonts w:eastAsiaTheme="minorEastAsia"/>
          <w:lang w:eastAsia="ko-KR"/>
        </w:rPr>
        <w:t>ies are encouraged to give views and comments on the change</w:t>
      </w:r>
      <w:r>
        <w:t xml:space="preserve">: </w:t>
      </w:r>
    </w:p>
    <w:p w:rsidR="00E70E47" w:rsidRDefault="00E70E47">
      <w:pPr>
        <w:rPr>
          <w:rFonts w:eastAsiaTheme="minorEastAsia"/>
          <w:lang w:eastAsia="ko-KR"/>
        </w:rPr>
      </w:pP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8"/>
        <w:gridCol w:w="2151"/>
        <w:gridCol w:w="5212"/>
      </w:tblGrid>
      <w:tr w:rsidR="00E70E47">
        <w:tc>
          <w:tcPr>
            <w:tcW w:w="2068" w:type="dxa"/>
          </w:tcPr>
          <w:p w:rsidR="00E70E47" w:rsidRDefault="00923A2B">
            <w:pPr>
              <w:rPr>
                <w:b/>
              </w:rPr>
            </w:pPr>
            <w:r>
              <w:rPr>
                <w:b/>
              </w:rPr>
              <w:t>Company</w:t>
            </w:r>
          </w:p>
        </w:tc>
        <w:tc>
          <w:tcPr>
            <w:tcW w:w="2151" w:type="dxa"/>
          </w:tcPr>
          <w:p w:rsidR="00E70E47" w:rsidRDefault="00923A2B">
            <w:pPr>
              <w:rPr>
                <w:b/>
              </w:rPr>
            </w:pPr>
            <w:r>
              <w:rPr>
                <w:b/>
              </w:rPr>
              <w:t>Necessary or not</w:t>
            </w:r>
          </w:p>
        </w:tc>
        <w:tc>
          <w:tcPr>
            <w:tcW w:w="5212" w:type="dxa"/>
          </w:tcPr>
          <w:p w:rsidR="00E70E47" w:rsidRDefault="00923A2B">
            <w:pPr>
              <w:rPr>
                <w:b/>
              </w:rPr>
            </w:pPr>
            <w:r>
              <w:rPr>
                <w:b/>
              </w:rPr>
              <w:t>Comment</w:t>
            </w:r>
          </w:p>
        </w:tc>
      </w:tr>
      <w:tr w:rsidR="00E70E47">
        <w:tc>
          <w:tcPr>
            <w:tcW w:w="2068" w:type="dxa"/>
          </w:tcPr>
          <w:p w:rsidR="00E70E47" w:rsidRDefault="00923A2B">
            <w:pPr>
              <w:rPr>
                <w:rFonts w:eastAsiaTheme="minorEastAsia"/>
                <w:lang w:eastAsia="ko-KR"/>
              </w:rPr>
            </w:pPr>
            <w:r>
              <w:rPr>
                <w:rFonts w:eastAsiaTheme="minorEastAsia" w:hint="eastAsia"/>
                <w:lang w:eastAsia="ko-KR"/>
              </w:rPr>
              <w:t>LGE</w:t>
            </w:r>
          </w:p>
        </w:tc>
        <w:tc>
          <w:tcPr>
            <w:tcW w:w="2151" w:type="dxa"/>
          </w:tcPr>
          <w:p w:rsidR="00E70E47" w:rsidRDefault="00923A2B">
            <w:pPr>
              <w:rPr>
                <w:rFonts w:eastAsiaTheme="minorEastAsia"/>
                <w:lang w:eastAsia="ko-KR"/>
              </w:rPr>
            </w:pPr>
            <w:r>
              <w:rPr>
                <w:rFonts w:eastAsiaTheme="minorEastAsia"/>
                <w:lang w:eastAsia="ko-KR"/>
              </w:rPr>
              <w:t>Yes</w:t>
            </w:r>
          </w:p>
        </w:tc>
        <w:tc>
          <w:tcPr>
            <w:tcW w:w="5212" w:type="dxa"/>
          </w:tcPr>
          <w:p w:rsidR="00E70E47" w:rsidRDefault="00923A2B">
            <w:pPr>
              <w:rPr>
                <w:rFonts w:eastAsiaTheme="minorEastAsia"/>
                <w:lang w:eastAsia="ko-KR"/>
              </w:rPr>
            </w:pPr>
            <w:r>
              <w:rPr>
                <w:rFonts w:eastAsiaTheme="minorEastAsia" w:hint="eastAsia"/>
                <w:lang w:eastAsia="ko-KR"/>
              </w:rPr>
              <w:t xml:space="preserve">From high level </w:t>
            </w:r>
            <w:r>
              <w:rPr>
                <w:rFonts w:eastAsiaTheme="minorEastAsia"/>
                <w:lang w:eastAsia="ko-KR"/>
              </w:rPr>
              <w:t>point</w:t>
            </w:r>
            <w:r>
              <w:rPr>
                <w:rFonts w:eastAsiaTheme="minorEastAsia" w:hint="eastAsia"/>
                <w:lang w:eastAsia="ko-KR"/>
              </w:rPr>
              <w:t xml:space="preserve"> </w:t>
            </w:r>
            <w:r>
              <w:rPr>
                <w:rFonts w:eastAsiaTheme="minorEastAsia"/>
                <w:lang w:eastAsia="ko-KR"/>
              </w:rPr>
              <w:t>of view, it is acceptable. I’ll on the details.</w:t>
            </w:r>
          </w:p>
        </w:tc>
      </w:tr>
      <w:tr w:rsidR="00E70E47">
        <w:tc>
          <w:tcPr>
            <w:tcW w:w="2068" w:type="dxa"/>
          </w:tcPr>
          <w:p w:rsidR="00E70E47" w:rsidRDefault="00923A2B">
            <w:pPr>
              <w:rPr>
                <w:rFonts w:eastAsia="SimSun"/>
                <w:lang w:eastAsia="zh-CN"/>
              </w:rPr>
            </w:pPr>
            <w:r>
              <w:rPr>
                <w:rFonts w:eastAsia="SimSun" w:hint="eastAsia"/>
                <w:lang w:eastAsia="zh-CN"/>
              </w:rPr>
              <w:t>CATT</w:t>
            </w:r>
          </w:p>
        </w:tc>
        <w:tc>
          <w:tcPr>
            <w:tcW w:w="2151" w:type="dxa"/>
          </w:tcPr>
          <w:p w:rsidR="00E70E47" w:rsidRDefault="00923A2B">
            <w:pPr>
              <w:rPr>
                <w:rFonts w:eastAsia="SimSun"/>
                <w:lang w:eastAsia="zh-CN"/>
              </w:rPr>
            </w:pPr>
            <w:r>
              <w:rPr>
                <w:rFonts w:eastAsia="SimSun" w:hint="eastAsia"/>
                <w:lang w:eastAsia="zh-CN"/>
              </w:rPr>
              <w:t>Yes</w:t>
            </w:r>
          </w:p>
        </w:tc>
        <w:tc>
          <w:tcPr>
            <w:tcW w:w="5212" w:type="dxa"/>
          </w:tcPr>
          <w:p w:rsidR="00E70E47" w:rsidRDefault="00923A2B">
            <w:pPr>
              <w:rPr>
                <w:rFonts w:eastAsia="SimSun"/>
                <w:lang w:eastAsia="zh-CN"/>
              </w:rPr>
            </w:pPr>
            <w:r>
              <w:rPr>
                <w:rFonts w:eastAsia="SimSun" w:hint="eastAsia"/>
                <w:lang w:eastAsia="zh-CN"/>
              </w:rPr>
              <w:t xml:space="preserve">Generally, </w:t>
            </w:r>
            <w:r>
              <w:rPr>
                <w:rFonts w:eastAsia="SimSun"/>
                <w:lang w:eastAsia="zh-CN"/>
              </w:rPr>
              <w:t>I’</w:t>
            </w:r>
            <w:r>
              <w:rPr>
                <w:rFonts w:eastAsia="SimSun" w:hint="eastAsia"/>
                <w:lang w:eastAsia="zh-CN"/>
              </w:rPr>
              <w:t>m fine with the stage 2 text in [9].</w:t>
            </w:r>
          </w:p>
        </w:tc>
      </w:tr>
      <w:tr w:rsidR="00E70E47">
        <w:tc>
          <w:tcPr>
            <w:tcW w:w="2068" w:type="dxa"/>
          </w:tcPr>
          <w:p w:rsidR="00E70E47" w:rsidRDefault="00923A2B">
            <w:pPr>
              <w:rPr>
                <w:rFonts w:eastAsiaTheme="minorEastAsia"/>
                <w:lang w:eastAsia="ko-KR"/>
              </w:rPr>
            </w:pPr>
            <w:r>
              <w:rPr>
                <w:rFonts w:eastAsiaTheme="minorEastAsia"/>
                <w:lang w:eastAsia="ko-KR"/>
              </w:rPr>
              <w:t>Nokia</w:t>
            </w:r>
          </w:p>
        </w:tc>
        <w:tc>
          <w:tcPr>
            <w:tcW w:w="2151" w:type="dxa"/>
          </w:tcPr>
          <w:p w:rsidR="00E70E47" w:rsidRDefault="00923A2B">
            <w:pPr>
              <w:rPr>
                <w:rFonts w:eastAsiaTheme="minorEastAsia"/>
                <w:lang w:eastAsia="ko-KR"/>
              </w:rPr>
            </w:pPr>
            <w:r>
              <w:rPr>
                <w:rFonts w:eastAsiaTheme="minorEastAsia"/>
                <w:lang w:eastAsia="ko-KR"/>
              </w:rPr>
              <w:t>Yes</w:t>
            </w:r>
          </w:p>
        </w:tc>
        <w:tc>
          <w:tcPr>
            <w:tcW w:w="5212" w:type="dxa"/>
          </w:tcPr>
          <w:p w:rsidR="00E70E47" w:rsidRDefault="00E70E47">
            <w:pPr>
              <w:rPr>
                <w:rFonts w:eastAsia="맑은 고딕"/>
                <w:lang w:eastAsia="ko-KR"/>
              </w:rPr>
            </w:pPr>
          </w:p>
        </w:tc>
      </w:tr>
      <w:tr w:rsidR="00E70E47">
        <w:tc>
          <w:tcPr>
            <w:tcW w:w="2068" w:type="dxa"/>
          </w:tcPr>
          <w:p w:rsidR="00E70E47" w:rsidRDefault="00923A2B">
            <w:pPr>
              <w:rPr>
                <w:rFonts w:eastAsiaTheme="minorEastAsia"/>
                <w:lang w:eastAsia="ko-KR"/>
              </w:rPr>
            </w:pPr>
            <w:r>
              <w:rPr>
                <w:rFonts w:eastAsiaTheme="minorEastAsia"/>
                <w:lang w:eastAsia="ko-KR"/>
              </w:rPr>
              <w:lastRenderedPageBreak/>
              <w:t>Huawei</w:t>
            </w:r>
          </w:p>
        </w:tc>
        <w:tc>
          <w:tcPr>
            <w:tcW w:w="2151" w:type="dxa"/>
          </w:tcPr>
          <w:p w:rsidR="00E70E47" w:rsidRDefault="00923A2B">
            <w:pPr>
              <w:rPr>
                <w:rFonts w:eastAsiaTheme="minorEastAsia"/>
                <w:lang w:eastAsia="ko-KR"/>
              </w:rPr>
            </w:pPr>
            <w:r>
              <w:rPr>
                <w:rFonts w:eastAsiaTheme="minorEastAsia"/>
                <w:lang w:eastAsia="ko-KR"/>
              </w:rPr>
              <w:t>Yes</w:t>
            </w:r>
          </w:p>
        </w:tc>
        <w:tc>
          <w:tcPr>
            <w:tcW w:w="5212" w:type="dxa"/>
          </w:tcPr>
          <w:p w:rsidR="00E70E47" w:rsidRDefault="00E70E47">
            <w:pPr>
              <w:rPr>
                <w:rFonts w:eastAsia="맑은 고딕"/>
                <w:lang w:eastAsia="ko-KR"/>
              </w:rPr>
            </w:pPr>
          </w:p>
        </w:tc>
      </w:tr>
      <w:tr w:rsidR="00E70E47">
        <w:tc>
          <w:tcPr>
            <w:tcW w:w="2068" w:type="dxa"/>
          </w:tcPr>
          <w:p w:rsidR="00E70E47" w:rsidRDefault="00923A2B">
            <w:pPr>
              <w:rPr>
                <w:rFonts w:eastAsiaTheme="minorEastAsia"/>
                <w:lang w:eastAsia="ko-KR"/>
              </w:rPr>
            </w:pPr>
            <w:r>
              <w:rPr>
                <w:rFonts w:eastAsiaTheme="minorEastAsia" w:hint="eastAsia"/>
                <w:lang w:eastAsia="ko-KR"/>
              </w:rPr>
              <w:t>Samsung</w:t>
            </w:r>
          </w:p>
        </w:tc>
        <w:tc>
          <w:tcPr>
            <w:tcW w:w="2151" w:type="dxa"/>
          </w:tcPr>
          <w:p w:rsidR="00E70E47" w:rsidRDefault="00923A2B">
            <w:pPr>
              <w:rPr>
                <w:rFonts w:eastAsiaTheme="minorEastAsia"/>
                <w:lang w:eastAsia="ko-KR"/>
              </w:rPr>
            </w:pPr>
            <w:r>
              <w:rPr>
                <w:rFonts w:eastAsiaTheme="minorEastAsia" w:hint="eastAsia"/>
                <w:lang w:eastAsia="ko-KR"/>
              </w:rPr>
              <w:t>Yes</w:t>
            </w:r>
          </w:p>
        </w:tc>
        <w:tc>
          <w:tcPr>
            <w:tcW w:w="5212" w:type="dxa"/>
          </w:tcPr>
          <w:p w:rsidR="00E70E47" w:rsidRDefault="00E70E47">
            <w:pPr>
              <w:rPr>
                <w:rFonts w:eastAsia="맑은 고딕"/>
                <w:lang w:eastAsia="ko-KR"/>
              </w:rPr>
            </w:pPr>
          </w:p>
        </w:tc>
      </w:tr>
      <w:tr w:rsidR="00E70E47">
        <w:tc>
          <w:tcPr>
            <w:tcW w:w="2068" w:type="dxa"/>
          </w:tcPr>
          <w:p w:rsidR="00E70E47" w:rsidRDefault="00923A2B">
            <w:pPr>
              <w:rPr>
                <w:rFonts w:eastAsiaTheme="minorEastAsia"/>
                <w:lang w:eastAsia="ko-KR"/>
              </w:rPr>
            </w:pPr>
            <w:r>
              <w:rPr>
                <w:rFonts w:eastAsiaTheme="minorEastAsia"/>
                <w:lang w:eastAsia="ko-KR"/>
              </w:rPr>
              <w:t>Ericsson</w:t>
            </w:r>
          </w:p>
        </w:tc>
        <w:tc>
          <w:tcPr>
            <w:tcW w:w="2151" w:type="dxa"/>
          </w:tcPr>
          <w:p w:rsidR="00E70E47" w:rsidRDefault="00923A2B">
            <w:pPr>
              <w:rPr>
                <w:rFonts w:eastAsiaTheme="minorEastAsia"/>
                <w:lang w:eastAsia="ko-KR"/>
              </w:rPr>
            </w:pPr>
            <w:r>
              <w:rPr>
                <w:rFonts w:eastAsiaTheme="minorEastAsia"/>
                <w:lang w:eastAsia="ko-KR"/>
              </w:rPr>
              <w:t>Yes</w:t>
            </w:r>
          </w:p>
        </w:tc>
        <w:tc>
          <w:tcPr>
            <w:tcW w:w="5212" w:type="dxa"/>
          </w:tcPr>
          <w:p w:rsidR="00E70E47" w:rsidRDefault="00923A2B">
            <w:pPr>
              <w:rPr>
                <w:rFonts w:eastAsia="맑은 고딕"/>
                <w:lang w:eastAsia="ko-KR"/>
              </w:rPr>
            </w:pPr>
            <w:r>
              <w:t>Fine by us, we might come later on details</w:t>
            </w:r>
          </w:p>
        </w:tc>
      </w:tr>
      <w:tr w:rsidR="00E70E47">
        <w:trPr>
          <w:ins w:id="131" w:author="ZTE" w:date="2020-06-04T14:46:00Z"/>
        </w:trPr>
        <w:tc>
          <w:tcPr>
            <w:tcW w:w="2068" w:type="dxa"/>
          </w:tcPr>
          <w:p w:rsidR="00E70E47" w:rsidRDefault="00923A2B">
            <w:pPr>
              <w:rPr>
                <w:rFonts w:eastAsia="SimSun"/>
                <w:lang w:eastAsia="zh-CN"/>
              </w:rPr>
            </w:pPr>
            <w:r>
              <w:rPr>
                <w:rFonts w:eastAsia="SimSun" w:hint="eastAsia"/>
                <w:lang w:eastAsia="zh-CN"/>
              </w:rPr>
              <w:t>ZTE</w:t>
            </w:r>
          </w:p>
        </w:tc>
        <w:tc>
          <w:tcPr>
            <w:tcW w:w="2151" w:type="dxa"/>
          </w:tcPr>
          <w:p w:rsidR="00E70E47" w:rsidRDefault="00923A2B">
            <w:pPr>
              <w:rPr>
                <w:rFonts w:eastAsia="SimSun"/>
                <w:lang w:eastAsia="zh-CN"/>
              </w:rPr>
            </w:pPr>
            <w:r>
              <w:rPr>
                <w:rFonts w:eastAsia="SimSun" w:hint="eastAsia"/>
                <w:lang w:eastAsia="zh-CN"/>
              </w:rPr>
              <w:t>Yes</w:t>
            </w:r>
          </w:p>
        </w:tc>
        <w:tc>
          <w:tcPr>
            <w:tcW w:w="5212" w:type="dxa"/>
          </w:tcPr>
          <w:p w:rsidR="00E70E47" w:rsidRDefault="00E70E47">
            <w:pPr>
              <w:rPr>
                <w:ins w:id="132" w:author="ZTE" w:date="2020-06-04T14:46:00Z"/>
              </w:rPr>
            </w:pPr>
          </w:p>
        </w:tc>
      </w:tr>
      <w:tr w:rsidR="00923A2B">
        <w:tc>
          <w:tcPr>
            <w:tcW w:w="2068" w:type="dxa"/>
          </w:tcPr>
          <w:p w:rsidR="00923A2B" w:rsidRDefault="00923A2B">
            <w:pPr>
              <w:rPr>
                <w:rFonts w:eastAsia="SimSun"/>
                <w:lang w:eastAsia="zh-CN"/>
              </w:rPr>
            </w:pPr>
            <w:r>
              <w:rPr>
                <w:rFonts w:eastAsia="SimSun"/>
                <w:lang w:eastAsia="zh-CN"/>
              </w:rPr>
              <w:t>Intel</w:t>
            </w:r>
          </w:p>
        </w:tc>
        <w:tc>
          <w:tcPr>
            <w:tcW w:w="2151" w:type="dxa"/>
          </w:tcPr>
          <w:p w:rsidR="00923A2B" w:rsidRDefault="00923A2B">
            <w:pPr>
              <w:rPr>
                <w:rFonts w:eastAsia="SimSun"/>
                <w:lang w:eastAsia="zh-CN"/>
              </w:rPr>
            </w:pPr>
            <w:r>
              <w:rPr>
                <w:rFonts w:eastAsia="SimSun"/>
                <w:lang w:eastAsia="zh-CN"/>
              </w:rPr>
              <w:t>Yes</w:t>
            </w:r>
          </w:p>
        </w:tc>
        <w:tc>
          <w:tcPr>
            <w:tcW w:w="5212" w:type="dxa"/>
          </w:tcPr>
          <w:p w:rsidR="00923A2B" w:rsidRDefault="00923A2B">
            <w:r>
              <w:t>Stage 2 text is fine</w:t>
            </w:r>
          </w:p>
        </w:tc>
      </w:tr>
    </w:tbl>
    <w:p w:rsidR="00E70E47" w:rsidRDefault="00E70E47">
      <w:pPr>
        <w:rPr>
          <w:rFonts w:eastAsia="맑은 고딕"/>
          <w:sz w:val="24"/>
          <w:lang w:eastAsia="ko-KR"/>
        </w:rPr>
      </w:pPr>
    </w:p>
    <w:p w:rsidR="007667E7" w:rsidRDefault="007667E7" w:rsidP="007667E7">
      <w:pPr>
        <w:spacing w:before="240"/>
        <w:rPr>
          <w:rFonts w:ascii="Arial" w:hAnsi="Arial" w:cs="Arial"/>
        </w:rPr>
      </w:pPr>
      <w:r>
        <w:rPr>
          <w:rFonts w:ascii="Arial" w:hAnsi="Arial" w:cs="Arial"/>
        </w:rPr>
        <w:t>//////////////////////////////////////////////////////////////////////////////////////////////////////////////////////////////////////////////////////</w:t>
      </w:r>
    </w:p>
    <w:p w:rsidR="007667E7" w:rsidRDefault="007667E7" w:rsidP="007667E7">
      <w:pPr>
        <w:pStyle w:val="3"/>
        <w:numPr>
          <w:ilvl w:val="0"/>
          <w:numId w:val="0"/>
        </w:numPr>
        <w:rPr>
          <w:b/>
          <w:bCs w:val="0"/>
          <w:color w:val="FF0000"/>
          <w:sz w:val="32"/>
          <w:szCs w:val="32"/>
        </w:rPr>
      </w:pPr>
      <w:r w:rsidRPr="007A76A5">
        <w:rPr>
          <w:b/>
          <w:color w:val="FF0000"/>
          <w:sz w:val="32"/>
          <w:szCs w:val="32"/>
          <w:highlight w:val="blue"/>
        </w:rPr>
        <w:t xml:space="preserve">Summary for issue </w:t>
      </w:r>
      <w:r w:rsidR="00CB531A" w:rsidRPr="007A76A5">
        <w:rPr>
          <w:b/>
          <w:color w:val="FF0000"/>
          <w:sz w:val="32"/>
          <w:szCs w:val="32"/>
          <w:highlight w:val="blue"/>
        </w:rPr>
        <w:t>4</w:t>
      </w:r>
    </w:p>
    <w:p w:rsidR="007667E7" w:rsidRDefault="007667E7" w:rsidP="007667E7">
      <w:pPr>
        <w:numPr>
          <w:ilvl w:val="0"/>
          <w:numId w:val="9"/>
        </w:numPr>
        <w:spacing w:line="240" w:lineRule="auto"/>
      </w:pPr>
      <w:r>
        <w:rPr>
          <w:rFonts w:eastAsia="맑은 고딕"/>
          <w:sz w:val="24"/>
          <w:lang w:eastAsia="ko-KR"/>
        </w:rPr>
        <w:t xml:space="preserve">All companies agree to have the stage 2 change </w:t>
      </w:r>
      <w:r w:rsidR="00046386">
        <w:rPr>
          <w:rFonts w:eastAsia="맑은 고딕"/>
          <w:sz w:val="24"/>
          <w:lang w:eastAsia="ko-KR"/>
        </w:rPr>
        <w:t xml:space="preserve">for </w:t>
      </w:r>
      <w:r w:rsidR="00046386">
        <w:rPr>
          <w:rFonts w:eastAsia="맑은 고딕"/>
          <w:lang w:eastAsia="zh-CN"/>
        </w:rPr>
        <w:t>TS 38.470 as</w:t>
      </w:r>
      <w:r>
        <w:rPr>
          <w:rFonts w:eastAsia="맑은 고딕"/>
          <w:lang w:eastAsia="zh-CN"/>
        </w:rPr>
        <w:t xml:space="preserve"> proposed in [9] (Nokia) for SL DRB QoS</w:t>
      </w:r>
    </w:p>
    <w:p w:rsidR="004E2187" w:rsidRDefault="007667E7" w:rsidP="004E2187">
      <w:pPr>
        <w:rPr>
          <w:b/>
        </w:rPr>
      </w:pPr>
      <w:r w:rsidRPr="004556F3">
        <w:rPr>
          <w:b/>
        </w:rPr>
        <w:t xml:space="preserve">Proposal </w:t>
      </w:r>
      <w:r w:rsidR="004E2187">
        <w:rPr>
          <w:b/>
        </w:rPr>
        <w:t>4</w:t>
      </w:r>
      <w:r w:rsidRPr="004556F3">
        <w:rPr>
          <w:b/>
        </w:rPr>
        <w:t>:</w:t>
      </w:r>
      <w:r w:rsidR="004E2187">
        <w:rPr>
          <w:b/>
        </w:rPr>
        <w:t xml:space="preserve"> to take </w:t>
      </w:r>
      <w:r w:rsidR="004E2187" w:rsidRPr="004E2187">
        <w:rPr>
          <w:b/>
        </w:rPr>
        <w:t xml:space="preserve">R3-203707 [9] (Nokia) </w:t>
      </w:r>
      <w:r w:rsidR="004E2187">
        <w:rPr>
          <w:b/>
        </w:rPr>
        <w:t xml:space="preserve">as baseline, and companies are welcome to comment on the details. </w:t>
      </w:r>
    </w:p>
    <w:p w:rsidR="002F35FB" w:rsidRDefault="002F35FB" w:rsidP="002F35FB">
      <w:pPr>
        <w:rPr>
          <w:rFonts w:eastAsiaTheme="minorEastAsia"/>
          <w:lang w:eastAsia="ko-KR"/>
        </w:rPr>
      </w:pPr>
    </w:p>
    <w:tbl>
      <w:tblPr>
        <w:tblW w:w="7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8"/>
        <w:gridCol w:w="5212"/>
      </w:tblGrid>
      <w:tr w:rsidR="002F35FB" w:rsidTr="0099642C">
        <w:tc>
          <w:tcPr>
            <w:tcW w:w="2068" w:type="dxa"/>
          </w:tcPr>
          <w:p w:rsidR="002F35FB" w:rsidRDefault="002F35FB" w:rsidP="0099642C">
            <w:pPr>
              <w:rPr>
                <w:b/>
              </w:rPr>
            </w:pPr>
            <w:r>
              <w:rPr>
                <w:b/>
              </w:rPr>
              <w:t>Company</w:t>
            </w:r>
          </w:p>
        </w:tc>
        <w:tc>
          <w:tcPr>
            <w:tcW w:w="5212" w:type="dxa"/>
          </w:tcPr>
          <w:p w:rsidR="002F35FB" w:rsidRDefault="00BB6DDB" w:rsidP="0099642C">
            <w:pPr>
              <w:rPr>
                <w:b/>
              </w:rPr>
            </w:pPr>
            <w:r>
              <w:rPr>
                <w:b/>
              </w:rPr>
              <w:t>Comments</w:t>
            </w:r>
          </w:p>
        </w:tc>
      </w:tr>
      <w:tr w:rsidR="002F35FB" w:rsidTr="0099642C">
        <w:tc>
          <w:tcPr>
            <w:tcW w:w="2068" w:type="dxa"/>
          </w:tcPr>
          <w:p w:rsidR="002F35FB" w:rsidRDefault="002F35FB" w:rsidP="0099642C">
            <w:pPr>
              <w:rPr>
                <w:rFonts w:eastAsiaTheme="minorEastAsia"/>
                <w:lang w:eastAsia="ko-KR"/>
              </w:rPr>
            </w:pPr>
          </w:p>
        </w:tc>
        <w:tc>
          <w:tcPr>
            <w:tcW w:w="5212" w:type="dxa"/>
          </w:tcPr>
          <w:p w:rsidR="002F35FB" w:rsidRDefault="002F35FB" w:rsidP="0099642C">
            <w:pPr>
              <w:rPr>
                <w:rFonts w:eastAsiaTheme="minorEastAsia"/>
                <w:lang w:eastAsia="ko-KR"/>
              </w:rPr>
            </w:pPr>
          </w:p>
        </w:tc>
      </w:tr>
      <w:tr w:rsidR="002F35FB" w:rsidTr="0099642C">
        <w:tc>
          <w:tcPr>
            <w:tcW w:w="2068" w:type="dxa"/>
          </w:tcPr>
          <w:p w:rsidR="002F35FB" w:rsidRDefault="002F35FB" w:rsidP="0099642C">
            <w:pPr>
              <w:rPr>
                <w:rFonts w:eastAsiaTheme="minorEastAsia"/>
                <w:lang w:eastAsia="ko-KR"/>
              </w:rPr>
            </w:pPr>
          </w:p>
        </w:tc>
        <w:tc>
          <w:tcPr>
            <w:tcW w:w="5212" w:type="dxa"/>
          </w:tcPr>
          <w:p w:rsidR="002F35FB" w:rsidRDefault="002F35FB" w:rsidP="0099642C">
            <w:pPr>
              <w:rPr>
                <w:rFonts w:eastAsia="맑은 고딕"/>
                <w:lang w:eastAsia="ko-KR"/>
              </w:rPr>
            </w:pPr>
          </w:p>
        </w:tc>
      </w:tr>
      <w:tr w:rsidR="002F35FB" w:rsidTr="0099642C">
        <w:tc>
          <w:tcPr>
            <w:tcW w:w="2068" w:type="dxa"/>
          </w:tcPr>
          <w:p w:rsidR="002F35FB" w:rsidRDefault="002F35FB" w:rsidP="0099642C">
            <w:pPr>
              <w:rPr>
                <w:rFonts w:eastAsiaTheme="minorEastAsia"/>
                <w:lang w:eastAsia="ko-KR"/>
              </w:rPr>
            </w:pPr>
          </w:p>
        </w:tc>
        <w:tc>
          <w:tcPr>
            <w:tcW w:w="5212" w:type="dxa"/>
          </w:tcPr>
          <w:p w:rsidR="002F35FB" w:rsidRDefault="002F35FB" w:rsidP="0099642C">
            <w:pPr>
              <w:rPr>
                <w:rFonts w:eastAsia="맑은 고딕"/>
                <w:lang w:eastAsia="ko-KR"/>
              </w:rPr>
            </w:pPr>
          </w:p>
        </w:tc>
      </w:tr>
      <w:tr w:rsidR="002F35FB" w:rsidTr="0099642C">
        <w:tc>
          <w:tcPr>
            <w:tcW w:w="2068" w:type="dxa"/>
          </w:tcPr>
          <w:p w:rsidR="002F35FB" w:rsidRDefault="002F35FB" w:rsidP="0099642C">
            <w:pPr>
              <w:rPr>
                <w:rFonts w:eastAsiaTheme="minorEastAsia"/>
                <w:lang w:eastAsia="ko-KR"/>
              </w:rPr>
            </w:pPr>
          </w:p>
        </w:tc>
        <w:tc>
          <w:tcPr>
            <w:tcW w:w="5212" w:type="dxa"/>
          </w:tcPr>
          <w:p w:rsidR="002F35FB" w:rsidRDefault="002F35FB" w:rsidP="0099642C">
            <w:pPr>
              <w:rPr>
                <w:rFonts w:eastAsia="맑은 고딕"/>
                <w:lang w:eastAsia="ko-KR"/>
              </w:rPr>
            </w:pPr>
          </w:p>
        </w:tc>
      </w:tr>
      <w:tr w:rsidR="002F35FB" w:rsidTr="0099642C">
        <w:tc>
          <w:tcPr>
            <w:tcW w:w="2068" w:type="dxa"/>
          </w:tcPr>
          <w:p w:rsidR="002F35FB" w:rsidRDefault="002F35FB" w:rsidP="0099642C">
            <w:pPr>
              <w:rPr>
                <w:rFonts w:eastAsiaTheme="minorEastAsia"/>
                <w:lang w:eastAsia="ko-KR"/>
              </w:rPr>
            </w:pPr>
          </w:p>
        </w:tc>
        <w:tc>
          <w:tcPr>
            <w:tcW w:w="5212" w:type="dxa"/>
          </w:tcPr>
          <w:p w:rsidR="002F35FB" w:rsidRDefault="002F35FB" w:rsidP="0099642C">
            <w:pPr>
              <w:rPr>
                <w:rFonts w:eastAsia="맑은 고딕"/>
                <w:lang w:eastAsia="ko-KR"/>
              </w:rPr>
            </w:pPr>
          </w:p>
        </w:tc>
      </w:tr>
      <w:tr w:rsidR="002F35FB" w:rsidTr="0099642C">
        <w:tc>
          <w:tcPr>
            <w:tcW w:w="2068" w:type="dxa"/>
          </w:tcPr>
          <w:p w:rsidR="002F35FB" w:rsidRDefault="002F35FB" w:rsidP="0099642C">
            <w:pPr>
              <w:rPr>
                <w:rFonts w:eastAsiaTheme="minorEastAsia"/>
                <w:lang w:eastAsia="ko-KR"/>
              </w:rPr>
            </w:pPr>
          </w:p>
        </w:tc>
        <w:tc>
          <w:tcPr>
            <w:tcW w:w="5212" w:type="dxa"/>
          </w:tcPr>
          <w:p w:rsidR="002F35FB" w:rsidRDefault="002F35FB" w:rsidP="0099642C">
            <w:pPr>
              <w:rPr>
                <w:rFonts w:eastAsia="맑은 고딕"/>
                <w:lang w:eastAsia="ko-KR"/>
              </w:rPr>
            </w:pPr>
          </w:p>
        </w:tc>
      </w:tr>
    </w:tbl>
    <w:p w:rsidR="007667E7" w:rsidRPr="004E2187" w:rsidRDefault="007667E7" w:rsidP="007667E7">
      <w:pPr>
        <w:rPr>
          <w:b/>
        </w:rPr>
      </w:pPr>
    </w:p>
    <w:p w:rsidR="00E70E47" w:rsidRDefault="007667E7" w:rsidP="007667E7">
      <w:pPr>
        <w:rPr>
          <w:rFonts w:ascii="Arial" w:hAnsi="Arial" w:cs="Arial"/>
        </w:rPr>
      </w:pPr>
      <w:r>
        <w:rPr>
          <w:rFonts w:ascii="Arial" w:hAnsi="Arial" w:cs="Arial"/>
        </w:rPr>
        <w:t>//////////////////////////////////////////////////////////////////////////////////////////////////////////////////////////////////////////////////////</w:t>
      </w:r>
    </w:p>
    <w:p w:rsidR="007667E7" w:rsidRDefault="007667E7" w:rsidP="007667E7">
      <w:pPr>
        <w:rPr>
          <w:rFonts w:eastAsia="맑은 고딕"/>
          <w:sz w:val="24"/>
          <w:lang w:eastAsia="ko-KR"/>
        </w:rPr>
      </w:pPr>
    </w:p>
    <w:p w:rsidR="00E70E47" w:rsidRDefault="00923A2B">
      <w:pPr>
        <w:pStyle w:val="2"/>
        <w:tabs>
          <w:tab w:val="left" w:pos="3695"/>
        </w:tabs>
        <w:ind w:left="578" w:hanging="578"/>
        <w:rPr>
          <w:rFonts w:eastAsia="맑은 고딕"/>
          <w:lang w:eastAsia="ko-KR"/>
        </w:rPr>
      </w:pPr>
      <w:r>
        <w:rPr>
          <w:rFonts w:eastAsia="맑은 고딕"/>
          <w:lang w:eastAsia="ko-KR"/>
        </w:rPr>
        <w:t>On PC5 link AMBR in the UE CONTEXT SETUP REQUEST message and UE CONTEXT MODIFICATION REQUEST messages in F1 interface</w:t>
      </w:r>
    </w:p>
    <w:p w:rsidR="00E70E47" w:rsidRDefault="00923A2B">
      <w:pPr>
        <w:pStyle w:val="3"/>
        <w:rPr>
          <w:lang w:eastAsia="ko-KR"/>
        </w:rPr>
      </w:pPr>
      <w:r>
        <w:rPr>
          <w:lang w:eastAsia="ko-KR"/>
        </w:rPr>
        <w:t>Issue 5: FFS on whether to define a new IE named PC5 link AMBR in the UE CONTEXT SETUP REQUEST message and UE CONTEXT MODIFICATION REQUEST messages</w:t>
      </w:r>
    </w:p>
    <w:p w:rsidR="00E70E47" w:rsidRDefault="00E70E47">
      <w:pPr>
        <w:pStyle w:val="3"/>
        <w:numPr>
          <w:ilvl w:val="0"/>
          <w:numId w:val="0"/>
        </w:numPr>
        <w:ind w:left="720" w:hanging="720"/>
        <w:rPr>
          <w:lang w:eastAsia="ko-KR"/>
        </w:rPr>
      </w:pPr>
    </w:p>
    <w:p w:rsidR="00E70E47" w:rsidRDefault="00923A2B">
      <w:pPr>
        <w:rPr>
          <w:rFonts w:eastAsiaTheme="minorEastAsia"/>
          <w:lang w:eastAsia="ko-KR"/>
        </w:rPr>
      </w:pPr>
      <w:r>
        <w:rPr>
          <w:rFonts w:eastAsiaTheme="minorEastAsia" w:hint="eastAsia"/>
          <w:lang w:eastAsia="ko-KR"/>
        </w:rPr>
        <w:t>This issue was discussed in [</w:t>
      </w:r>
      <w:r>
        <w:rPr>
          <w:rFonts w:eastAsiaTheme="minorEastAsia"/>
          <w:lang w:eastAsia="ko-KR"/>
        </w:rPr>
        <w:t>1</w:t>
      </w:r>
      <w:r>
        <w:rPr>
          <w:rFonts w:eastAsiaTheme="minorEastAsia" w:hint="eastAsia"/>
          <w:lang w:eastAsia="ko-KR"/>
        </w:rPr>
        <w:t>]</w:t>
      </w:r>
      <w:r>
        <w:rPr>
          <w:rFonts w:eastAsiaTheme="minorEastAsia"/>
          <w:lang w:eastAsia="ko-KR"/>
        </w:rPr>
        <w:t xml:space="preserve">[2][5][7], the views are still not converged. </w:t>
      </w:r>
    </w:p>
    <w:p w:rsidR="00E70E47" w:rsidRDefault="00E70E47">
      <w:pPr>
        <w:rPr>
          <w:rFonts w:eastAsiaTheme="minorEastAsia"/>
          <w:lang w:eastAsia="ko-KR"/>
        </w:rPr>
      </w:pPr>
    </w:p>
    <w:p w:rsidR="00E70E47" w:rsidRDefault="00923A2B">
      <w:r>
        <w:rPr>
          <w:rFonts w:eastAsiaTheme="minorEastAsia" w:hint="eastAsia"/>
          <w:lang w:eastAsia="ko-KR"/>
        </w:rPr>
        <w:t>Compan</w:t>
      </w:r>
      <w:r>
        <w:rPr>
          <w:rFonts w:eastAsiaTheme="minorEastAsia"/>
          <w:lang w:eastAsia="ko-KR"/>
        </w:rPr>
        <w:t xml:space="preserve">ies are encouraged to give views and comments on whether to define a new IE named PC5 link AMBR in the UE CONTEXT SETUP REQUEST message and UE CONTEXT MODIFICATION REQUEST messages, i.e., remove the FFS in the current BL CR. </w:t>
      </w:r>
      <w:r>
        <w:t xml:space="preserve"> </w:t>
      </w:r>
    </w:p>
    <w:p w:rsidR="00E70E47" w:rsidRDefault="00E70E47">
      <w:pPr>
        <w:rPr>
          <w:rFonts w:eastAsiaTheme="minorEastAsia"/>
          <w:lang w:eastAsia="ko-KR"/>
        </w:rPr>
      </w:pP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8"/>
        <w:gridCol w:w="2151"/>
        <w:gridCol w:w="5212"/>
      </w:tblGrid>
      <w:tr w:rsidR="00E70E47">
        <w:tc>
          <w:tcPr>
            <w:tcW w:w="2068" w:type="dxa"/>
          </w:tcPr>
          <w:p w:rsidR="00E70E47" w:rsidRDefault="00923A2B">
            <w:pPr>
              <w:rPr>
                <w:b/>
              </w:rPr>
            </w:pPr>
            <w:r>
              <w:rPr>
                <w:b/>
              </w:rPr>
              <w:t>Company</w:t>
            </w:r>
          </w:p>
        </w:tc>
        <w:tc>
          <w:tcPr>
            <w:tcW w:w="2151" w:type="dxa"/>
          </w:tcPr>
          <w:p w:rsidR="00E70E47" w:rsidRDefault="00923A2B">
            <w:pPr>
              <w:rPr>
                <w:b/>
              </w:rPr>
            </w:pPr>
            <w:r>
              <w:rPr>
                <w:b/>
              </w:rPr>
              <w:t>Y/N</w:t>
            </w:r>
          </w:p>
        </w:tc>
        <w:tc>
          <w:tcPr>
            <w:tcW w:w="5212" w:type="dxa"/>
          </w:tcPr>
          <w:p w:rsidR="00E70E47" w:rsidRDefault="00923A2B">
            <w:pPr>
              <w:rPr>
                <w:b/>
              </w:rPr>
            </w:pPr>
            <w:r>
              <w:rPr>
                <w:b/>
              </w:rPr>
              <w:t>Comment</w:t>
            </w:r>
          </w:p>
        </w:tc>
      </w:tr>
      <w:tr w:rsidR="00E70E47">
        <w:tc>
          <w:tcPr>
            <w:tcW w:w="2068" w:type="dxa"/>
          </w:tcPr>
          <w:p w:rsidR="00E70E47" w:rsidRDefault="00923A2B">
            <w:pPr>
              <w:rPr>
                <w:rFonts w:eastAsiaTheme="minorEastAsia"/>
                <w:lang w:eastAsia="ko-KR"/>
              </w:rPr>
            </w:pPr>
            <w:r>
              <w:rPr>
                <w:rFonts w:eastAsiaTheme="minorEastAsia" w:hint="eastAsia"/>
                <w:lang w:eastAsia="ko-KR"/>
              </w:rPr>
              <w:t>LGE</w:t>
            </w:r>
          </w:p>
        </w:tc>
        <w:tc>
          <w:tcPr>
            <w:tcW w:w="2151" w:type="dxa"/>
          </w:tcPr>
          <w:p w:rsidR="00E70E47" w:rsidRDefault="00923A2B">
            <w:pPr>
              <w:rPr>
                <w:rFonts w:eastAsiaTheme="minorEastAsia"/>
                <w:lang w:eastAsia="ko-KR"/>
              </w:rPr>
            </w:pPr>
            <w:r>
              <w:rPr>
                <w:rFonts w:eastAsiaTheme="minorEastAsia" w:hint="eastAsia"/>
                <w:lang w:eastAsia="ko-KR"/>
              </w:rPr>
              <w:t>Yes</w:t>
            </w:r>
          </w:p>
        </w:tc>
        <w:tc>
          <w:tcPr>
            <w:tcW w:w="5212" w:type="dxa"/>
          </w:tcPr>
          <w:p w:rsidR="00E70E47" w:rsidRDefault="00923A2B">
            <w:r>
              <w:object w:dxaOrig="4540" w:dyaOrig="25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55pt;height:125.55pt" o:ole="">
                  <v:imagedata r:id="rId16" o:title=""/>
                </v:shape>
                <o:OLEObject Type="Embed" ProgID="Visio.Drawing.11" ShapeID="_x0000_i1025" DrawAspect="Content" ObjectID="_1653309265" r:id="rId17"/>
              </w:object>
            </w:r>
          </w:p>
          <w:p w:rsidR="00E70E47" w:rsidRDefault="00923A2B">
            <w:pPr>
              <w:jc w:val="both"/>
              <w:rPr>
                <w:rFonts w:eastAsia="맑은 고딕"/>
                <w:lang w:eastAsia="ko-KR"/>
              </w:rPr>
            </w:pPr>
            <w:r>
              <w:rPr>
                <w:rFonts w:eastAsia="맑은 고딕"/>
                <w:lang w:eastAsia="ko-KR"/>
              </w:rPr>
              <w:t xml:space="preserve">According to TS 23.287 shown in Fig.1 above, one unicast link may consist of several flows between the UE A and UE B. </w:t>
            </w:r>
            <w:r>
              <w:rPr>
                <w:rFonts w:eastAsia="맑은 고딕"/>
                <w:i/>
                <w:lang w:eastAsia="ko-KR"/>
              </w:rPr>
              <w:t>PC5 Link Aggregated Bit Rate</w:t>
            </w:r>
            <w:r>
              <w:rPr>
                <w:rFonts w:eastAsia="맑은 고딕"/>
                <w:lang w:eastAsia="ko-KR"/>
              </w:rPr>
              <w:t xml:space="preserve"> is to give a limit for UE in one link. This parameter is very similar to UE sidelink AMBR, which was agreed to be passed to DU since DU is in charge of the low layers and only it knows the exact bit rate from flow/link/UE point of view. So it should be passed to DU for performing the limitation. </w:t>
            </w:r>
          </w:p>
          <w:p w:rsidR="00E70E47" w:rsidRDefault="00923A2B">
            <w:pPr>
              <w:jc w:val="both"/>
              <w:rPr>
                <w:rFonts w:eastAsia="맑은 고딕"/>
                <w:lang w:eastAsia="ko-KR"/>
              </w:rPr>
            </w:pPr>
            <w:r>
              <w:rPr>
                <w:rFonts w:eastAsia="맑은 고딕" w:hint="eastAsia"/>
                <w:lang w:eastAsia="ko-KR"/>
              </w:rPr>
              <w:t>There was several concerns during email discussion</w:t>
            </w:r>
            <w:r>
              <w:rPr>
                <w:rFonts w:eastAsia="맑은 고딕"/>
                <w:lang w:eastAsia="ko-KR"/>
              </w:rPr>
              <w:t xml:space="preserve"> in last meeting</w:t>
            </w:r>
            <w:r>
              <w:rPr>
                <w:rFonts w:eastAsia="맑은 고딕" w:hint="eastAsia"/>
                <w:lang w:eastAsia="ko-KR"/>
              </w:rPr>
              <w:t xml:space="preserve">. </w:t>
            </w:r>
          </w:p>
          <w:p w:rsidR="00E70E47" w:rsidRDefault="00923A2B">
            <w:pPr>
              <w:jc w:val="both"/>
              <w:rPr>
                <w:rFonts w:eastAsia="맑은 고딕"/>
                <w:lang w:eastAsia="ko-KR"/>
              </w:rPr>
            </w:pPr>
            <w:r>
              <w:rPr>
                <w:rFonts w:eastAsia="맑은 고딕"/>
                <w:lang w:eastAsia="ko-KR"/>
              </w:rPr>
              <w:t xml:space="preserve">Firstly, how DU can perform the limit for a link based on </w:t>
            </w:r>
            <w:r>
              <w:rPr>
                <w:rFonts w:eastAsia="맑은 고딕"/>
                <w:i/>
                <w:lang w:eastAsia="ko-KR"/>
              </w:rPr>
              <w:t xml:space="preserve">PC5 Link Aggregated Bit Rate?  </w:t>
            </w:r>
            <w:r>
              <w:rPr>
                <w:rFonts w:eastAsia="맑은 고딕"/>
                <w:lang w:eastAsia="ko-KR"/>
              </w:rPr>
              <w:t>Basically</w:t>
            </w:r>
            <w:r>
              <w:rPr>
                <w:rFonts w:eastAsia="맑은 고딕"/>
                <w:i/>
                <w:lang w:eastAsia="ko-KR"/>
              </w:rPr>
              <w:t xml:space="preserve"> </w:t>
            </w:r>
            <w:r>
              <w:rPr>
                <w:rFonts w:eastAsia="맑은 고딕"/>
                <w:lang w:eastAsia="ko-KR"/>
              </w:rPr>
              <w:t xml:space="preserve">this parameter only applies to unicast and non-GBR. The cast type of a flow and whether it is GBR or non-GBR can be known by DU through the </w:t>
            </w:r>
            <w:r>
              <w:rPr>
                <w:rFonts w:eastAsia="맑은 고딕"/>
                <w:i/>
                <w:lang w:eastAsia="ko-KR"/>
              </w:rPr>
              <w:t xml:space="preserve">SidelinkUEInformation </w:t>
            </w:r>
            <w:r>
              <w:rPr>
                <w:rFonts w:eastAsia="맑은 고딕"/>
                <w:lang w:eastAsia="ko-KR"/>
              </w:rPr>
              <w:t xml:space="preserve">reported by UE, which goes to DU finally. </w:t>
            </w:r>
          </w:p>
          <w:p w:rsidR="00E70E47" w:rsidRDefault="00923A2B">
            <w:pPr>
              <w:jc w:val="both"/>
              <w:rPr>
                <w:rFonts w:eastAsia="맑은 고딕"/>
                <w:lang w:eastAsia="ko-KR"/>
              </w:rPr>
            </w:pPr>
            <w:r>
              <w:rPr>
                <w:rFonts w:eastAsia="맑은 고딕"/>
                <w:lang w:eastAsia="ko-KR"/>
              </w:rPr>
              <w:t xml:space="preserve">Secondly, on whether CU can perform the limit based on </w:t>
            </w:r>
            <w:r>
              <w:rPr>
                <w:rFonts w:eastAsia="맑은 고딕"/>
                <w:i/>
                <w:lang w:eastAsia="ko-KR"/>
              </w:rPr>
              <w:t xml:space="preserve">PC5 Link Aggregated Bit Rate </w:t>
            </w:r>
            <w:r>
              <w:rPr>
                <w:rFonts w:eastAsia="맑은 고딕"/>
                <w:lang w:eastAsia="ko-KR"/>
              </w:rPr>
              <w:t xml:space="preserve">for a link? Basically, CU can perform the authorization on whether a QoS flow requested by UE is included in the PC5 QoS parameters received from CN. However, it is not possible for CU to perform the bit limit since this is low layer parameter. </w:t>
            </w:r>
          </w:p>
          <w:p w:rsidR="00E70E47" w:rsidRDefault="00923A2B">
            <w:pPr>
              <w:jc w:val="both"/>
              <w:rPr>
                <w:rFonts w:eastAsia="맑은 고딕"/>
                <w:lang w:eastAsia="ko-KR"/>
              </w:rPr>
            </w:pPr>
            <w:r>
              <w:rPr>
                <w:rFonts w:eastAsia="맑은 고딕"/>
                <w:lang w:eastAsia="ko-KR"/>
              </w:rPr>
              <w:t xml:space="preserve">Thirdly, there was a concern that this is just subscription related information to check if what the UE requested is inline or not with its subscription. However, we have different understanding. UE does not report </w:t>
            </w:r>
            <w:r>
              <w:rPr>
                <w:rFonts w:eastAsia="맑은 고딕"/>
                <w:i/>
                <w:lang w:eastAsia="ko-KR"/>
              </w:rPr>
              <w:t xml:space="preserve">PC5 Link Aggregated Bit Rate </w:t>
            </w:r>
            <w:r>
              <w:rPr>
                <w:rFonts w:eastAsia="맑은 고딕"/>
                <w:lang w:eastAsia="ko-KR"/>
              </w:rPr>
              <w:t xml:space="preserve">itself to CU/DU, which cannot perform the verification only. This parameter is similar to UE sidelink AMBR, for which the function requested to DU is also very similar. </w:t>
            </w:r>
          </w:p>
          <w:p w:rsidR="00E70E47" w:rsidRDefault="00923A2B">
            <w:pPr>
              <w:jc w:val="both"/>
              <w:rPr>
                <w:rFonts w:eastAsia="맑은 고딕"/>
                <w:lang w:eastAsia="ko-KR"/>
              </w:rPr>
            </w:pPr>
            <w:r>
              <w:rPr>
                <w:rFonts w:eastAsia="맑은 고딕" w:hint="eastAsia"/>
                <w:lang w:eastAsia="ko-KR"/>
              </w:rPr>
              <w:t xml:space="preserve">Based on the analysis above, the following proposal is suggested: </w:t>
            </w:r>
          </w:p>
          <w:p w:rsidR="00E70E47" w:rsidRDefault="00923A2B">
            <w:pPr>
              <w:jc w:val="both"/>
              <w:rPr>
                <w:rFonts w:eastAsia="맑은 고딕"/>
                <w:lang w:eastAsia="ko-KR"/>
              </w:rPr>
            </w:pPr>
            <w:r>
              <w:rPr>
                <w:rFonts w:eastAsia="맑은 고딕"/>
                <w:lang w:eastAsia="ko-KR"/>
              </w:rPr>
              <w:t xml:space="preserve">Proposal): To add </w:t>
            </w:r>
            <w:r>
              <w:rPr>
                <w:rFonts w:eastAsia="맑은 고딕"/>
                <w:i/>
                <w:lang w:eastAsia="ko-KR"/>
              </w:rPr>
              <w:t>PC5 Link Aggregated Bit Rates</w:t>
            </w:r>
            <w:r>
              <w:rPr>
                <w:rFonts w:eastAsia="맑은 고딕"/>
                <w:lang w:eastAsia="ko-KR"/>
              </w:rPr>
              <w:t xml:space="preserve"> IE into the UE CONTEXT SETUP REQUEST message and UE </w:t>
            </w:r>
            <w:r>
              <w:rPr>
                <w:rFonts w:eastAsia="맑은 고딕"/>
                <w:lang w:eastAsia="ko-KR"/>
              </w:rPr>
              <w:lastRenderedPageBreak/>
              <w:t xml:space="preserve">CONTEXT MODIFICATION REQUEST message and the corresponding descriptions as in [3]. </w:t>
            </w:r>
          </w:p>
          <w:p w:rsidR="00E70E47" w:rsidRDefault="00E70E47"/>
        </w:tc>
      </w:tr>
      <w:tr w:rsidR="00E70E47">
        <w:tc>
          <w:tcPr>
            <w:tcW w:w="2068" w:type="dxa"/>
          </w:tcPr>
          <w:p w:rsidR="00E70E47" w:rsidRDefault="00923A2B">
            <w:pPr>
              <w:rPr>
                <w:rFonts w:eastAsia="SimSun"/>
                <w:lang w:eastAsia="zh-CN"/>
              </w:rPr>
            </w:pPr>
            <w:r>
              <w:rPr>
                <w:rFonts w:eastAsia="SimSun" w:hint="eastAsia"/>
                <w:lang w:eastAsia="zh-CN"/>
              </w:rPr>
              <w:lastRenderedPageBreak/>
              <w:t>CATT</w:t>
            </w:r>
          </w:p>
        </w:tc>
        <w:tc>
          <w:tcPr>
            <w:tcW w:w="2151" w:type="dxa"/>
          </w:tcPr>
          <w:p w:rsidR="00E70E47" w:rsidRDefault="00923A2B">
            <w:pPr>
              <w:rPr>
                <w:rFonts w:eastAsia="SimSun"/>
                <w:lang w:eastAsia="zh-CN"/>
              </w:rPr>
            </w:pPr>
            <w:r>
              <w:rPr>
                <w:rFonts w:eastAsia="SimSun" w:hint="eastAsia"/>
                <w:lang w:eastAsia="zh-CN"/>
              </w:rPr>
              <w:t>Yes</w:t>
            </w:r>
          </w:p>
        </w:tc>
        <w:tc>
          <w:tcPr>
            <w:tcW w:w="5212" w:type="dxa"/>
          </w:tcPr>
          <w:p w:rsidR="00E70E47" w:rsidRDefault="00923A2B">
            <w:pPr>
              <w:rPr>
                <w:rFonts w:eastAsia="SimSun"/>
                <w:lang w:eastAsia="zh-CN"/>
              </w:rPr>
            </w:pPr>
            <w:r>
              <w:rPr>
                <w:rFonts w:eastAsia="SimSun" w:hint="eastAsia"/>
                <w:lang w:eastAsia="zh-CN"/>
              </w:rPr>
              <w:t>Share the view with LGE.</w:t>
            </w:r>
          </w:p>
          <w:p w:rsidR="00E70E47" w:rsidRDefault="00923A2B">
            <w:pPr>
              <w:rPr>
                <w:rFonts w:eastAsia="SimSun"/>
                <w:i/>
                <w:lang w:eastAsia="zh-CN"/>
              </w:rPr>
            </w:pPr>
            <w:r>
              <w:rPr>
                <w:rFonts w:eastAsia="SimSun" w:hint="eastAsia"/>
                <w:lang w:eastAsia="zh-CN"/>
              </w:rPr>
              <w:t xml:space="preserve">PC5 link AMBR is really needed, this info could be provided from CN to NG-RAN, and CU could provide it to DU. DU could use it to perform PC5 link level </w:t>
            </w:r>
            <w:r>
              <w:rPr>
                <w:rFonts w:eastAsia="맑은 고딕"/>
                <w:i/>
                <w:lang w:eastAsia="ko-KR"/>
              </w:rPr>
              <w:t>Aggregated Bit Rate</w:t>
            </w:r>
            <w:r>
              <w:rPr>
                <w:rFonts w:eastAsia="SimSun" w:hint="eastAsia"/>
                <w:i/>
                <w:lang w:eastAsia="zh-CN"/>
              </w:rPr>
              <w:t>.</w:t>
            </w:r>
          </w:p>
          <w:p w:rsidR="00E70E47" w:rsidRDefault="00923A2B">
            <w:pPr>
              <w:rPr>
                <w:rFonts w:eastAsia="SimSun"/>
                <w:lang w:eastAsia="zh-CN"/>
              </w:rPr>
            </w:pPr>
            <w:r>
              <w:rPr>
                <w:rFonts w:eastAsia="SimSun" w:hint="eastAsia"/>
                <w:lang w:eastAsia="zh-CN"/>
              </w:rPr>
              <w:t xml:space="preserve">To support this function, </w:t>
            </w:r>
            <w:r>
              <w:rPr>
                <w:rFonts w:eastAsia="SimSun"/>
                <w:lang w:eastAsia="zh-CN"/>
              </w:rPr>
              <w:t>DU could distinguish the PC5 link</w:t>
            </w:r>
            <w:r>
              <w:rPr>
                <w:rFonts w:eastAsia="SimSun" w:hint="eastAsia"/>
                <w:lang w:eastAsia="zh-CN"/>
              </w:rPr>
              <w:t>s</w:t>
            </w:r>
            <w:r>
              <w:rPr>
                <w:rFonts w:eastAsia="SimSun"/>
                <w:lang w:eastAsia="zh-CN"/>
              </w:rPr>
              <w:t xml:space="preserve"> via the </w:t>
            </w:r>
            <w:r>
              <w:rPr>
                <w:rFonts w:eastAsia="SimSun" w:hint="eastAsia"/>
                <w:lang w:eastAsia="zh-CN"/>
              </w:rPr>
              <w:t xml:space="preserve">info provided by UE in </w:t>
            </w:r>
            <w:r>
              <w:rPr>
                <w:rFonts w:eastAsia="SimSun"/>
                <w:lang w:eastAsia="zh-CN"/>
              </w:rPr>
              <w:t>SL UE Information</w:t>
            </w:r>
            <w:r>
              <w:rPr>
                <w:rFonts w:eastAsia="SimSun" w:hint="eastAsia"/>
                <w:lang w:eastAsia="zh-CN"/>
              </w:rPr>
              <w:t xml:space="preserve">, i.e. </w:t>
            </w:r>
            <w:r>
              <w:rPr>
                <w:rFonts w:eastAsia="SimSun" w:hint="eastAsia"/>
                <w:i/>
                <w:lang w:eastAsia="zh-CN"/>
              </w:rPr>
              <w:t>resource type, cast type</w:t>
            </w:r>
            <w:r>
              <w:rPr>
                <w:rFonts w:eastAsia="SimSun" w:hint="eastAsia"/>
                <w:lang w:eastAsia="zh-CN"/>
              </w:rPr>
              <w:t>.</w:t>
            </w:r>
          </w:p>
        </w:tc>
      </w:tr>
      <w:tr w:rsidR="00E70E47">
        <w:tc>
          <w:tcPr>
            <w:tcW w:w="2068" w:type="dxa"/>
          </w:tcPr>
          <w:p w:rsidR="00E70E47" w:rsidRDefault="00923A2B">
            <w:pPr>
              <w:rPr>
                <w:rFonts w:eastAsiaTheme="minorEastAsia"/>
                <w:lang w:eastAsia="ko-KR"/>
              </w:rPr>
            </w:pPr>
            <w:r>
              <w:rPr>
                <w:rFonts w:eastAsiaTheme="minorEastAsia"/>
                <w:lang w:eastAsia="ko-KR"/>
              </w:rPr>
              <w:t>Nokia</w:t>
            </w:r>
          </w:p>
        </w:tc>
        <w:tc>
          <w:tcPr>
            <w:tcW w:w="2151" w:type="dxa"/>
          </w:tcPr>
          <w:p w:rsidR="00E70E47" w:rsidRDefault="00923A2B">
            <w:pPr>
              <w:rPr>
                <w:rFonts w:eastAsiaTheme="minorEastAsia"/>
                <w:lang w:eastAsia="ko-KR"/>
              </w:rPr>
            </w:pPr>
            <w:r>
              <w:rPr>
                <w:rFonts w:eastAsiaTheme="minorEastAsia"/>
                <w:lang w:eastAsia="ko-KR"/>
              </w:rPr>
              <w:t>Yes</w:t>
            </w:r>
          </w:p>
        </w:tc>
        <w:tc>
          <w:tcPr>
            <w:tcW w:w="5212" w:type="dxa"/>
          </w:tcPr>
          <w:p w:rsidR="00E70E47" w:rsidRDefault="00923A2B">
            <w:pPr>
              <w:rPr>
                <w:rFonts w:eastAsia="맑은 고딕"/>
                <w:lang w:eastAsia="ko-KR"/>
              </w:rPr>
            </w:pPr>
            <w:r>
              <w:rPr>
                <w:rFonts w:eastAsia="맑은 고딕"/>
                <w:lang w:eastAsia="ko-KR"/>
              </w:rPr>
              <w:t>Agree with LGE</w:t>
            </w:r>
          </w:p>
        </w:tc>
      </w:tr>
      <w:tr w:rsidR="00E70E47">
        <w:tc>
          <w:tcPr>
            <w:tcW w:w="2068" w:type="dxa"/>
          </w:tcPr>
          <w:p w:rsidR="00E70E47" w:rsidRDefault="00923A2B">
            <w:pPr>
              <w:rPr>
                <w:rFonts w:eastAsiaTheme="minorEastAsia"/>
                <w:lang w:eastAsia="ko-KR"/>
              </w:rPr>
            </w:pPr>
            <w:r>
              <w:rPr>
                <w:rFonts w:eastAsiaTheme="minorEastAsia"/>
                <w:lang w:eastAsia="ko-KR"/>
              </w:rPr>
              <w:t>Huawei</w:t>
            </w:r>
          </w:p>
        </w:tc>
        <w:tc>
          <w:tcPr>
            <w:tcW w:w="2151" w:type="dxa"/>
          </w:tcPr>
          <w:p w:rsidR="00E70E47" w:rsidRDefault="00923A2B">
            <w:pPr>
              <w:rPr>
                <w:rFonts w:eastAsiaTheme="minorEastAsia"/>
                <w:lang w:eastAsia="ko-KR"/>
              </w:rPr>
            </w:pPr>
            <w:r>
              <w:rPr>
                <w:rFonts w:eastAsiaTheme="minorEastAsia"/>
                <w:lang w:eastAsia="ko-KR"/>
              </w:rPr>
              <w:t>No</w:t>
            </w:r>
          </w:p>
        </w:tc>
        <w:tc>
          <w:tcPr>
            <w:tcW w:w="5212" w:type="dxa"/>
          </w:tcPr>
          <w:p w:rsidR="00E70E47" w:rsidRDefault="00923A2B">
            <w:pPr>
              <w:rPr>
                <w:rFonts w:eastAsia="맑은 고딕"/>
                <w:lang w:eastAsia="ko-KR"/>
              </w:rPr>
            </w:pPr>
            <w:r>
              <w:rPr>
                <w:lang w:eastAsia="zh-CN"/>
              </w:rPr>
              <w:t>Sidelink AMBR is currently provided from CU to DU, which is a UE specific parameter. It is enough for the network to perform the aggregate bit rate control for all PC5 non-GBR QoS flows of one UE. In addition, RAN2 has discussed and decided not to include the PC5 link AMBR in the UE report. Therefore we don’t see the need to introduce more complexity.</w:t>
            </w:r>
          </w:p>
        </w:tc>
      </w:tr>
      <w:tr w:rsidR="00E70E47">
        <w:tc>
          <w:tcPr>
            <w:tcW w:w="2068" w:type="dxa"/>
          </w:tcPr>
          <w:p w:rsidR="00E70E47" w:rsidRDefault="00923A2B">
            <w:pPr>
              <w:rPr>
                <w:rFonts w:eastAsiaTheme="minorEastAsia"/>
                <w:lang w:eastAsia="ko-KR"/>
              </w:rPr>
            </w:pPr>
            <w:r>
              <w:rPr>
                <w:rFonts w:eastAsiaTheme="minorEastAsia" w:hint="eastAsia"/>
                <w:lang w:eastAsia="ko-KR"/>
              </w:rPr>
              <w:t>Samsung</w:t>
            </w:r>
          </w:p>
        </w:tc>
        <w:tc>
          <w:tcPr>
            <w:tcW w:w="2151" w:type="dxa"/>
          </w:tcPr>
          <w:p w:rsidR="00E70E47" w:rsidRDefault="00923A2B">
            <w:pPr>
              <w:rPr>
                <w:rFonts w:eastAsiaTheme="minorEastAsia"/>
                <w:lang w:eastAsia="ko-KR"/>
              </w:rPr>
            </w:pPr>
            <w:r>
              <w:rPr>
                <w:rFonts w:eastAsiaTheme="minorEastAsia"/>
                <w:lang w:eastAsia="ko-KR"/>
              </w:rPr>
              <w:t>No</w:t>
            </w:r>
          </w:p>
        </w:tc>
        <w:tc>
          <w:tcPr>
            <w:tcW w:w="5212" w:type="dxa"/>
          </w:tcPr>
          <w:p w:rsidR="00E70E47" w:rsidRDefault="00923A2B">
            <w:pPr>
              <w:rPr>
                <w:rFonts w:eastAsia="맑은 고딕"/>
                <w:lang w:eastAsia="ko-KR"/>
              </w:rPr>
            </w:pPr>
            <w:r>
              <w:rPr>
                <w:rFonts w:eastAsia="맑은 고딕" w:hint="eastAsia"/>
                <w:lang w:eastAsia="ko-KR"/>
              </w:rPr>
              <w:t xml:space="preserve">We have similar </w:t>
            </w:r>
            <w:r>
              <w:rPr>
                <w:rFonts w:eastAsia="맑은 고딕"/>
                <w:lang w:eastAsia="ko-KR"/>
              </w:rPr>
              <w:t>understanding</w:t>
            </w:r>
            <w:r>
              <w:rPr>
                <w:rFonts w:eastAsia="맑은 고딕" w:hint="eastAsia"/>
                <w:lang w:eastAsia="ko-KR"/>
              </w:rPr>
              <w:t xml:space="preserve"> as Huawei.</w:t>
            </w:r>
            <w:r>
              <w:rPr>
                <w:rFonts w:eastAsia="맑은 고딕"/>
                <w:lang w:eastAsia="ko-KR"/>
              </w:rPr>
              <w:t xml:space="preserve"> And UE and 5GC don’t provide the PC5 link related information to RAN, so DU doesn’t know which SL DRBs a unicast link consists of, so DU can’t enforce PC5 Link AMBR for the unicast link. </w:t>
            </w:r>
          </w:p>
        </w:tc>
      </w:tr>
      <w:tr w:rsidR="00E70E47">
        <w:tc>
          <w:tcPr>
            <w:tcW w:w="2068" w:type="dxa"/>
          </w:tcPr>
          <w:p w:rsidR="00E70E47" w:rsidRDefault="00923A2B">
            <w:pPr>
              <w:rPr>
                <w:rFonts w:eastAsiaTheme="minorEastAsia"/>
                <w:lang w:eastAsia="ko-KR"/>
              </w:rPr>
            </w:pPr>
            <w:r>
              <w:rPr>
                <w:rFonts w:eastAsiaTheme="minorEastAsia"/>
                <w:lang w:eastAsia="ko-KR"/>
              </w:rPr>
              <w:t>Ericsson</w:t>
            </w:r>
          </w:p>
        </w:tc>
        <w:tc>
          <w:tcPr>
            <w:tcW w:w="2151" w:type="dxa"/>
          </w:tcPr>
          <w:p w:rsidR="00E70E47" w:rsidRDefault="00923A2B">
            <w:pPr>
              <w:rPr>
                <w:rFonts w:eastAsiaTheme="minorEastAsia"/>
                <w:lang w:eastAsia="ko-KR"/>
              </w:rPr>
            </w:pPr>
            <w:r>
              <w:rPr>
                <w:rFonts w:eastAsiaTheme="minorEastAsia"/>
                <w:lang w:eastAsia="ko-KR"/>
              </w:rPr>
              <w:t>No</w:t>
            </w:r>
          </w:p>
        </w:tc>
        <w:tc>
          <w:tcPr>
            <w:tcW w:w="5212" w:type="dxa"/>
          </w:tcPr>
          <w:p w:rsidR="00E70E47" w:rsidRDefault="00923A2B">
            <w:pPr>
              <w:rPr>
                <w:rFonts w:eastAsia="맑은 고딕"/>
                <w:lang w:eastAsia="ko-KR"/>
              </w:rPr>
            </w:pPr>
            <w:r>
              <w:rPr>
                <w:rFonts w:eastAsia="맑은 고딕"/>
                <w:lang w:eastAsia="ko-KR"/>
              </w:rPr>
              <w:t xml:space="preserve">Agree with Samsung and Huawei. </w:t>
            </w:r>
          </w:p>
        </w:tc>
      </w:tr>
      <w:tr w:rsidR="00E70E47">
        <w:trPr>
          <w:ins w:id="133" w:author="ZTE" w:date="2020-06-04T14:48:00Z"/>
        </w:trPr>
        <w:tc>
          <w:tcPr>
            <w:tcW w:w="2068" w:type="dxa"/>
          </w:tcPr>
          <w:p w:rsidR="00E70E47" w:rsidRDefault="00923A2B">
            <w:pPr>
              <w:rPr>
                <w:rFonts w:eastAsia="SimSun"/>
                <w:lang w:eastAsia="zh-CN"/>
              </w:rPr>
            </w:pPr>
            <w:r>
              <w:rPr>
                <w:rFonts w:eastAsia="SimSun" w:hint="eastAsia"/>
                <w:lang w:eastAsia="zh-CN"/>
              </w:rPr>
              <w:t>ZTE</w:t>
            </w:r>
          </w:p>
        </w:tc>
        <w:tc>
          <w:tcPr>
            <w:tcW w:w="2151" w:type="dxa"/>
          </w:tcPr>
          <w:p w:rsidR="00E70E47" w:rsidRDefault="00923A2B">
            <w:pPr>
              <w:rPr>
                <w:rFonts w:eastAsia="SimSun"/>
                <w:lang w:eastAsia="zh-CN"/>
              </w:rPr>
            </w:pPr>
            <w:r>
              <w:rPr>
                <w:rFonts w:eastAsia="SimSun" w:hint="eastAsia"/>
                <w:lang w:eastAsia="zh-CN"/>
              </w:rPr>
              <w:t>No</w:t>
            </w:r>
          </w:p>
        </w:tc>
        <w:tc>
          <w:tcPr>
            <w:tcW w:w="5212" w:type="dxa"/>
          </w:tcPr>
          <w:p w:rsidR="00E70E47" w:rsidRDefault="00923A2B">
            <w:pPr>
              <w:rPr>
                <w:rFonts w:eastAsia="SimSun"/>
                <w:lang w:eastAsia="zh-CN"/>
              </w:rPr>
            </w:pPr>
            <w:r>
              <w:rPr>
                <w:rFonts w:eastAsia="맑은 고딕"/>
                <w:lang w:eastAsia="ko-KR"/>
              </w:rPr>
              <w:t xml:space="preserve">Agree with Samsung and Huawei. </w:t>
            </w:r>
            <w:r>
              <w:rPr>
                <w:rFonts w:eastAsia="SimSun" w:hint="eastAsia"/>
                <w:lang w:eastAsia="zh-CN"/>
              </w:rPr>
              <w:t>We think sidelink UE AMBR is enough.</w:t>
            </w:r>
          </w:p>
        </w:tc>
      </w:tr>
    </w:tbl>
    <w:p w:rsidR="00E70E47" w:rsidRDefault="00E70E47">
      <w:pPr>
        <w:jc w:val="both"/>
        <w:rPr>
          <w:rFonts w:eastAsia="맑은 고딕"/>
          <w:b/>
          <w:sz w:val="32"/>
          <w:szCs w:val="32"/>
          <w:lang w:eastAsia="ko-KR"/>
        </w:rPr>
      </w:pPr>
    </w:p>
    <w:p w:rsidR="00E70E47" w:rsidRDefault="00923A2B">
      <w:pPr>
        <w:pStyle w:val="3"/>
        <w:rPr>
          <w:lang w:eastAsia="ko-KR"/>
        </w:rPr>
      </w:pPr>
      <w:r>
        <w:rPr>
          <w:lang w:eastAsia="ko-KR"/>
        </w:rPr>
        <w:t xml:space="preserve">Issue 6: If the answer is “no” on Issue 5, shall we remove the PC5 link AMBR IE in the current NG, S1, Xn and X2 BLCRs? Also send LS to SA2 to let them remove PC5 link AMBR in stage 2? </w:t>
      </w:r>
    </w:p>
    <w:p w:rsidR="00E70E47" w:rsidRDefault="00E70E47">
      <w:pPr>
        <w:jc w:val="both"/>
        <w:rPr>
          <w:rFonts w:eastAsia="맑은 고딕"/>
          <w:b/>
          <w:sz w:val="32"/>
          <w:szCs w:val="32"/>
          <w:lang w:eastAsia="ko-KR"/>
        </w:rPr>
      </w:pPr>
    </w:p>
    <w:p w:rsidR="00E70E47" w:rsidRDefault="00923A2B">
      <w:pPr>
        <w:jc w:val="both"/>
        <w:rPr>
          <w:rFonts w:eastAsiaTheme="minorEastAsia"/>
          <w:lang w:eastAsia="ko-KR"/>
        </w:rPr>
      </w:pPr>
      <w:r>
        <w:rPr>
          <w:rFonts w:eastAsiaTheme="minorEastAsia"/>
          <w:lang w:eastAsia="ko-KR"/>
        </w:rPr>
        <w:t xml:space="preserve">PC5 link AMBR is similar concept as UE SL AMBR. If it is not passed to DU, then it is meaningless for CU since UE does not report this parameter to CU in the </w:t>
      </w:r>
      <w:r>
        <w:rPr>
          <w:rFonts w:eastAsia="맑은 고딕"/>
          <w:i/>
          <w:lang w:eastAsia="ko-KR"/>
        </w:rPr>
        <w:t xml:space="preserve">SidelinkUEInformation, </w:t>
      </w:r>
      <w:r>
        <w:rPr>
          <w:rFonts w:eastAsia="맑은 고딕"/>
          <w:lang w:eastAsia="ko-KR"/>
        </w:rPr>
        <w:t xml:space="preserve">which means there is no meaning from authorization point of view either. </w:t>
      </w:r>
    </w:p>
    <w:p w:rsidR="00E70E47" w:rsidRDefault="00E70E47">
      <w:pPr>
        <w:jc w:val="both"/>
        <w:rPr>
          <w:rFonts w:eastAsia="맑은 고딕"/>
          <w:b/>
          <w:sz w:val="32"/>
          <w:szCs w:val="32"/>
          <w:lang w:eastAsia="ko-KR"/>
        </w:rPr>
      </w:pPr>
    </w:p>
    <w:p w:rsidR="00E70E47" w:rsidRDefault="00923A2B">
      <w:r>
        <w:rPr>
          <w:rFonts w:eastAsiaTheme="minorEastAsia" w:hint="eastAsia"/>
          <w:lang w:eastAsia="ko-KR"/>
        </w:rPr>
        <w:t>Compan</w:t>
      </w:r>
      <w:r>
        <w:rPr>
          <w:rFonts w:eastAsiaTheme="minorEastAsia"/>
          <w:lang w:eastAsia="ko-KR"/>
        </w:rPr>
        <w:t>ies are encouraged to give views and comments on issue 6, i.e., if the answer is “no” on Issue 5, shall we remove the PC5 link AMBR IE in the current NG, S1, Xn and X2 BLCRs? Also LS to SA2 to let them remove PC5 link AMBR in stage 2?</w:t>
      </w:r>
    </w:p>
    <w:p w:rsidR="00E70E47" w:rsidRDefault="00E70E47">
      <w:pPr>
        <w:rPr>
          <w:rFonts w:eastAsiaTheme="minorEastAsia"/>
          <w:lang w:eastAsia="ko-KR"/>
        </w:rPr>
      </w:pP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8"/>
        <w:gridCol w:w="2151"/>
        <w:gridCol w:w="5212"/>
      </w:tblGrid>
      <w:tr w:rsidR="00E70E47">
        <w:tc>
          <w:tcPr>
            <w:tcW w:w="2068" w:type="dxa"/>
          </w:tcPr>
          <w:p w:rsidR="00E70E47" w:rsidRDefault="00923A2B">
            <w:pPr>
              <w:rPr>
                <w:b/>
              </w:rPr>
            </w:pPr>
            <w:r>
              <w:rPr>
                <w:b/>
              </w:rPr>
              <w:t>Company</w:t>
            </w:r>
          </w:p>
        </w:tc>
        <w:tc>
          <w:tcPr>
            <w:tcW w:w="2151" w:type="dxa"/>
          </w:tcPr>
          <w:p w:rsidR="00E70E47" w:rsidRDefault="00923A2B">
            <w:pPr>
              <w:rPr>
                <w:b/>
              </w:rPr>
            </w:pPr>
            <w:r>
              <w:rPr>
                <w:b/>
              </w:rPr>
              <w:t>Y/N</w:t>
            </w:r>
          </w:p>
        </w:tc>
        <w:tc>
          <w:tcPr>
            <w:tcW w:w="5212" w:type="dxa"/>
          </w:tcPr>
          <w:p w:rsidR="00E70E47" w:rsidRDefault="00923A2B">
            <w:pPr>
              <w:rPr>
                <w:b/>
              </w:rPr>
            </w:pPr>
            <w:r>
              <w:rPr>
                <w:b/>
              </w:rPr>
              <w:t>Comment</w:t>
            </w:r>
          </w:p>
        </w:tc>
      </w:tr>
      <w:tr w:rsidR="00E70E47">
        <w:tc>
          <w:tcPr>
            <w:tcW w:w="2068" w:type="dxa"/>
          </w:tcPr>
          <w:p w:rsidR="00E70E47" w:rsidRDefault="00923A2B">
            <w:pPr>
              <w:rPr>
                <w:rFonts w:eastAsiaTheme="minorEastAsia"/>
                <w:lang w:eastAsia="ko-KR"/>
              </w:rPr>
            </w:pPr>
            <w:r>
              <w:rPr>
                <w:rFonts w:eastAsiaTheme="minorEastAsia"/>
                <w:lang w:eastAsia="ko-KR"/>
              </w:rPr>
              <w:lastRenderedPageBreak/>
              <w:t>Huawei</w:t>
            </w:r>
          </w:p>
        </w:tc>
        <w:tc>
          <w:tcPr>
            <w:tcW w:w="2151" w:type="dxa"/>
          </w:tcPr>
          <w:p w:rsidR="00E70E47" w:rsidRDefault="00923A2B">
            <w:pPr>
              <w:rPr>
                <w:rFonts w:eastAsiaTheme="minorEastAsia"/>
                <w:lang w:eastAsia="ko-KR"/>
              </w:rPr>
            </w:pPr>
            <w:r>
              <w:rPr>
                <w:rFonts w:eastAsiaTheme="minorEastAsia"/>
                <w:lang w:eastAsia="ko-KR"/>
              </w:rPr>
              <w:t>Y</w:t>
            </w:r>
          </w:p>
        </w:tc>
        <w:tc>
          <w:tcPr>
            <w:tcW w:w="5212" w:type="dxa"/>
          </w:tcPr>
          <w:p w:rsidR="00E70E47" w:rsidRDefault="00923A2B">
            <w:r>
              <w:t>In this case, the PC5 link AMBR in other interfaces does not help. In the previous meetings, the FFS were removed without thoughtful considerations.</w:t>
            </w:r>
          </w:p>
        </w:tc>
      </w:tr>
      <w:tr w:rsidR="00E70E47">
        <w:tc>
          <w:tcPr>
            <w:tcW w:w="2068" w:type="dxa"/>
          </w:tcPr>
          <w:p w:rsidR="00E70E47" w:rsidRDefault="00923A2B">
            <w:pPr>
              <w:rPr>
                <w:rFonts w:eastAsiaTheme="minorEastAsia"/>
                <w:lang w:eastAsia="ko-KR"/>
              </w:rPr>
            </w:pPr>
            <w:r>
              <w:rPr>
                <w:rFonts w:eastAsiaTheme="minorEastAsia" w:hint="eastAsia"/>
                <w:lang w:eastAsia="ko-KR"/>
              </w:rPr>
              <w:t>Samsung</w:t>
            </w:r>
          </w:p>
        </w:tc>
        <w:tc>
          <w:tcPr>
            <w:tcW w:w="2151" w:type="dxa"/>
          </w:tcPr>
          <w:p w:rsidR="00E70E47" w:rsidRDefault="00923A2B">
            <w:pPr>
              <w:rPr>
                <w:rFonts w:eastAsiaTheme="minorEastAsia"/>
                <w:lang w:eastAsia="ko-KR"/>
              </w:rPr>
            </w:pPr>
            <w:r>
              <w:rPr>
                <w:rFonts w:eastAsiaTheme="minorEastAsia" w:hint="eastAsia"/>
                <w:lang w:eastAsia="ko-KR"/>
              </w:rPr>
              <w:t>Y</w:t>
            </w:r>
          </w:p>
        </w:tc>
        <w:tc>
          <w:tcPr>
            <w:tcW w:w="5212" w:type="dxa"/>
          </w:tcPr>
          <w:p w:rsidR="00E70E47" w:rsidRDefault="00923A2B">
            <w:pPr>
              <w:rPr>
                <w:rFonts w:eastAsia="맑은 고딕"/>
                <w:lang w:eastAsia="ko-KR"/>
              </w:rPr>
            </w:pPr>
            <w:r>
              <w:rPr>
                <w:rFonts w:eastAsia="맑은 고딕" w:hint="eastAsia"/>
                <w:lang w:eastAsia="ko-KR"/>
              </w:rPr>
              <w:t xml:space="preserve">The usage of the PC5 link AMBR should be </w:t>
            </w:r>
            <w:r>
              <w:rPr>
                <w:rFonts w:eastAsia="맑은 고딕"/>
                <w:lang w:eastAsia="ko-KR"/>
              </w:rPr>
              <w:t>clarified</w:t>
            </w:r>
            <w:r>
              <w:rPr>
                <w:rFonts w:eastAsia="맑은 고딕" w:hint="eastAsia"/>
                <w:lang w:eastAsia="ko-KR"/>
              </w:rPr>
              <w:t xml:space="preserve"> </w:t>
            </w:r>
            <w:r>
              <w:rPr>
                <w:rFonts w:eastAsia="맑은 고딕"/>
                <w:lang w:eastAsia="ko-KR"/>
              </w:rPr>
              <w:t>further in stage 2.</w:t>
            </w:r>
          </w:p>
        </w:tc>
      </w:tr>
      <w:tr w:rsidR="00E70E47">
        <w:tc>
          <w:tcPr>
            <w:tcW w:w="2068" w:type="dxa"/>
          </w:tcPr>
          <w:p w:rsidR="00E70E47" w:rsidRDefault="00923A2B">
            <w:pPr>
              <w:rPr>
                <w:rFonts w:eastAsiaTheme="minorEastAsia"/>
                <w:lang w:eastAsia="ko-KR"/>
              </w:rPr>
            </w:pPr>
            <w:r>
              <w:rPr>
                <w:rFonts w:eastAsiaTheme="minorEastAsia"/>
                <w:lang w:eastAsia="ko-KR"/>
              </w:rPr>
              <w:t>Ericsson</w:t>
            </w:r>
          </w:p>
        </w:tc>
        <w:tc>
          <w:tcPr>
            <w:tcW w:w="2151" w:type="dxa"/>
          </w:tcPr>
          <w:p w:rsidR="00E70E47" w:rsidRDefault="00923A2B">
            <w:pPr>
              <w:rPr>
                <w:rFonts w:eastAsiaTheme="minorEastAsia"/>
                <w:lang w:eastAsia="ko-KR"/>
              </w:rPr>
            </w:pPr>
            <w:r>
              <w:rPr>
                <w:rFonts w:eastAsiaTheme="minorEastAsia"/>
                <w:lang w:eastAsia="ko-KR"/>
              </w:rPr>
              <w:t>Y</w:t>
            </w:r>
          </w:p>
        </w:tc>
        <w:tc>
          <w:tcPr>
            <w:tcW w:w="5212" w:type="dxa"/>
          </w:tcPr>
          <w:p w:rsidR="00E70E47" w:rsidRDefault="00923A2B">
            <w:pPr>
              <w:rPr>
                <w:rFonts w:eastAsia="맑은 고딕"/>
                <w:lang w:eastAsia="ko-KR"/>
              </w:rPr>
            </w:pPr>
            <w:r>
              <w:rPr>
                <w:rFonts w:eastAsia="맑은 고딕"/>
                <w:lang w:eastAsia="ko-KR"/>
              </w:rPr>
              <w:t xml:space="preserve">From RAN3 point of view, </w:t>
            </w:r>
            <w:r>
              <w:rPr>
                <w:szCs w:val="22"/>
              </w:rPr>
              <w:t>the PC5 Link AMBR has no use for scheduling, thus the benefits for sending it to the DU are unclear</w:t>
            </w:r>
          </w:p>
        </w:tc>
      </w:tr>
      <w:tr w:rsidR="00E70E47">
        <w:tc>
          <w:tcPr>
            <w:tcW w:w="2068" w:type="dxa"/>
          </w:tcPr>
          <w:p w:rsidR="00E70E47" w:rsidRDefault="00923A2B">
            <w:pPr>
              <w:rPr>
                <w:rFonts w:eastAsia="SimSun"/>
                <w:lang w:eastAsia="zh-CN"/>
              </w:rPr>
            </w:pPr>
            <w:r>
              <w:rPr>
                <w:rFonts w:eastAsia="SimSun" w:hint="eastAsia"/>
                <w:lang w:eastAsia="zh-CN"/>
              </w:rPr>
              <w:t>ZTE</w:t>
            </w:r>
          </w:p>
        </w:tc>
        <w:tc>
          <w:tcPr>
            <w:tcW w:w="2151" w:type="dxa"/>
          </w:tcPr>
          <w:p w:rsidR="00E70E47" w:rsidRDefault="00923A2B">
            <w:pPr>
              <w:rPr>
                <w:rFonts w:eastAsia="SimSun"/>
                <w:lang w:eastAsia="zh-CN"/>
              </w:rPr>
            </w:pPr>
            <w:r>
              <w:rPr>
                <w:rFonts w:eastAsia="SimSun" w:hint="eastAsia"/>
                <w:lang w:eastAsia="zh-CN"/>
              </w:rPr>
              <w:t>Y</w:t>
            </w:r>
          </w:p>
        </w:tc>
        <w:tc>
          <w:tcPr>
            <w:tcW w:w="5212" w:type="dxa"/>
          </w:tcPr>
          <w:p w:rsidR="00E70E47" w:rsidRDefault="00923A2B">
            <w:pPr>
              <w:rPr>
                <w:rFonts w:eastAsia="SimSun"/>
                <w:lang w:eastAsia="zh-CN"/>
              </w:rPr>
            </w:pPr>
            <w:r>
              <w:rPr>
                <w:rFonts w:eastAsiaTheme="minorEastAsia"/>
                <w:lang w:eastAsia="ko-KR"/>
              </w:rPr>
              <w:t>PC5 link AMBR is similar concept as UE SL AMBR</w:t>
            </w:r>
            <w:r>
              <w:rPr>
                <w:rFonts w:eastAsia="SimSun" w:hint="eastAsia"/>
                <w:lang w:eastAsia="zh-CN"/>
              </w:rPr>
              <w:t xml:space="preserve"> and is redundant on the top of UE-SL-AMBR. Since both RAN2 and RAN3 are not identified the benefit of PC5 link AMBR, it is better to remove the PC5 link AMBR.</w:t>
            </w:r>
          </w:p>
        </w:tc>
      </w:tr>
      <w:tr w:rsidR="00E70E47">
        <w:tc>
          <w:tcPr>
            <w:tcW w:w="2068" w:type="dxa"/>
          </w:tcPr>
          <w:p w:rsidR="00E70E47" w:rsidRDefault="00E70E47">
            <w:pPr>
              <w:rPr>
                <w:rFonts w:eastAsiaTheme="minorEastAsia"/>
                <w:lang w:eastAsia="ko-KR"/>
              </w:rPr>
            </w:pPr>
          </w:p>
        </w:tc>
        <w:tc>
          <w:tcPr>
            <w:tcW w:w="2151" w:type="dxa"/>
          </w:tcPr>
          <w:p w:rsidR="00E70E47" w:rsidRDefault="00E70E47">
            <w:pPr>
              <w:rPr>
                <w:rFonts w:eastAsiaTheme="minorEastAsia"/>
                <w:lang w:eastAsia="ko-KR"/>
              </w:rPr>
            </w:pPr>
          </w:p>
        </w:tc>
        <w:tc>
          <w:tcPr>
            <w:tcW w:w="5212" w:type="dxa"/>
          </w:tcPr>
          <w:p w:rsidR="00E70E47" w:rsidRDefault="00E70E47">
            <w:pPr>
              <w:rPr>
                <w:rFonts w:eastAsia="맑은 고딕"/>
                <w:lang w:eastAsia="ko-KR"/>
              </w:rPr>
            </w:pPr>
          </w:p>
        </w:tc>
      </w:tr>
      <w:tr w:rsidR="00E70E47">
        <w:tc>
          <w:tcPr>
            <w:tcW w:w="2068" w:type="dxa"/>
          </w:tcPr>
          <w:p w:rsidR="00E70E47" w:rsidRDefault="00E70E47">
            <w:pPr>
              <w:rPr>
                <w:rFonts w:eastAsiaTheme="minorEastAsia"/>
                <w:lang w:eastAsia="ko-KR"/>
              </w:rPr>
            </w:pPr>
          </w:p>
        </w:tc>
        <w:tc>
          <w:tcPr>
            <w:tcW w:w="2151" w:type="dxa"/>
          </w:tcPr>
          <w:p w:rsidR="00E70E47" w:rsidRDefault="00E70E47">
            <w:pPr>
              <w:rPr>
                <w:rFonts w:eastAsiaTheme="minorEastAsia"/>
                <w:lang w:eastAsia="ko-KR"/>
              </w:rPr>
            </w:pPr>
          </w:p>
        </w:tc>
        <w:tc>
          <w:tcPr>
            <w:tcW w:w="5212" w:type="dxa"/>
          </w:tcPr>
          <w:p w:rsidR="00E70E47" w:rsidRDefault="00E70E47">
            <w:pPr>
              <w:rPr>
                <w:rFonts w:eastAsia="맑은 고딕"/>
                <w:lang w:eastAsia="ko-KR"/>
              </w:rPr>
            </w:pPr>
          </w:p>
        </w:tc>
      </w:tr>
    </w:tbl>
    <w:p w:rsidR="00E70E47" w:rsidRDefault="00E70E47" w:rsidP="00A61FFE">
      <w:pPr>
        <w:pStyle w:val="2"/>
        <w:numPr>
          <w:ilvl w:val="0"/>
          <w:numId w:val="0"/>
        </w:numPr>
        <w:ind w:left="576" w:hanging="576"/>
        <w:rPr>
          <w:rFonts w:eastAsia="맑은 고딕"/>
          <w:lang w:eastAsia="ko-KR"/>
        </w:rPr>
      </w:pPr>
    </w:p>
    <w:p w:rsidR="00A61FFE" w:rsidRDefault="00A61FFE" w:rsidP="00A61FFE">
      <w:pPr>
        <w:spacing w:before="240"/>
        <w:rPr>
          <w:rFonts w:ascii="Arial" w:hAnsi="Arial" w:cs="Arial"/>
        </w:rPr>
      </w:pPr>
      <w:r>
        <w:rPr>
          <w:rFonts w:ascii="Arial" w:hAnsi="Arial" w:cs="Arial"/>
        </w:rPr>
        <w:t>//////////////////////////////////////////////////////////////////////////////////////////////////////////////////////////////////////////////////////</w:t>
      </w:r>
    </w:p>
    <w:p w:rsidR="00A61FFE" w:rsidRDefault="00A61FFE" w:rsidP="00A61FFE">
      <w:pPr>
        <w:pStyle w:val="3"/>
        <w:numPr>
          <w:ilvl w:val="0"/>
          <w:numId w:val="0"/>
        </w:numPr>
        <w:rPr>
          <w:b/>
          <w:bCs w:val="0"/>
          <w:color w:val="FF0000"/>
          <w:sz w:val="32"/>
          <w:szCs w:val="32"/>
        </w:rPr>
      </w:pPr>
      <w:r w:rsidRPr="007A76A5">
        <w:rPr>
          <w:b/>
          <w:color w:val="FF0000"/>
          <w:sz w:val="32"/>
          <w:szCs w:val="32"/>
          <w:highlight w:val="blue"/>
        </w:rPr>
        <w:t xml:space="preserve">Summary for issue </w:t>
      </w:r>
      <w:r>
        <w:rPr>
          <w:b/>
          <w:color w:val="FF0000"/>
          <w:sz w:val="32"/>
          <w:szCs w:val="32"/>
          <w:highlight w:val="blue"/>
        </w:rPr>
        <w:t xml:space="preserve">5 and 6: </w:t>
      </w:r>
    </w:p>
    <w:p w:rsidR="00A61FFE" w:rsidRPr="00A61FFE" w:rsidRDefault="00A61FFE" w:rsidP="00A61FFE">
      <w:pPr>
        <w:numPr>
          <w:ilvl w:val="0"/>
          <w:numId w:val="9"/>
        </w:numPr>
        <w:spacing w:line="240" w:lineRule="auto"/>
      </w:pPr>
      <w:r>
        <w:rPr>
          <w:rFonts w:eastAsia="맑은 고딕"/>
          <w:sz w:val="24"/>
          <w:lang w:eastAsia="ko-KR"/>
        </w:rPr>
        <w:t xml:space="preserve">Three companies prefer to </w:t>
      </w:r>
      <w:r>
        <w:rPr>
          <w:lang w:eastAsia="ko-KR"/>
        </w:rPr>
        <w:t xml:space="preserve">define a new IE named PC5 link AMBR in the UE CONTEXT SETUP REQUEST message and UE CONTEXT MODIFICATION REQUEST messages, while four companies are against to introduce it. </w:t>
      </w:r>
      <w:r>
        <w:rPr>
          <w:rFonts w:eastAsia="맑은 고딕"/>
          <w:sz w:val="24"/>
          <w:lang w:eastAsia="ko-KR"/>
        </w:rPr>
        <w:t xml:space="preserve"> </w:t>
      </w:r>
    </w:p>
    <w:p w:rsidR="00A61FFE" w:rsidRDefault="00A61FFE" w:rsidP="00A61FFE">
      <w:pPr>
        <w:spacing w:line="240" w:lineRule="auto"/>
        <w:ind w:left="720"/>
      </w:pPr>
    </w:p>
    <w:p w:rsidR="00E55B57" w:rsidRDefault="00E55B57" w:rsidP="00A61FFE">
      <w:pPr>
        <w:rPr>
          <w:rFonts w:eastAsiaTheme="minorEastAsia"/>
          <w:b/>
          <w:lang w:eastAsia="ko-KR"/>
        </w:rPr>
      </w:pPr>
      <w:r>
        <w:rPr>
          <w:rFonts w:eastAsiaTheme="minorEastAsia"/>
          <w:b/>
          <w:lang w:eastAsia="ko-KR"/>
        </w:rPr>
        <w:t xml:space="preserve">The following options we need to select finally since this is the last meeting for closing the WI: </w:t>
      </w:r>
    </w:p>
    <w:p w:rsidR="00E55B57" w:rsidRPr="004B38BB" w:rsidRDefault="00E55B57" w:rsidP="00E55B57">
      <w:pPr>
        <w:pStyle w:val="ab"/>
        <w:numPr>
          <w:ilvl w:val="0"/>
          <w:numId w:val="9"/>
        </w:numPr>
        <w:rPr>
          <w:rFonts w:eastAsiaTheme="minorEastAsia"/>
          <w:b/>
          <w:lang w:eastAsia="ko-KR"/>
        </w:rPr>
      </w:pPr>
      <w:r w:rsidRPr="00E55B57">
        <w:rPr>
          <w:rFonts w:eastAsiaTheme="minorEastAsia" w:hint="eastAsia"/>
          <w:b/>
          <w:lang w:eastAsia="ko-KR"/>
        </w:rPr>
        <w:t xml:space="preserve">Option 1: Introduce the </w:t>
      </w:r>
      <w:r w:rsidRPr="00E55B57">
        <w:rPr>
          <w:b/>
          <w:i/>
          <w:lang w:eastAsia="ko-KR"/>
        </w:rPr>
        <w:t xml:space="preserve">PC5 link AMBR </w:t>
      </w:r>
      <w:r w:rsidRPr="00E55B57">
        <w:rPr>
          <w:b/>
          <w:lang w:eastAsia="ko-KR"/>
        </w:rPr>
        <w:t>IE in F1 as optional and criticality “ignore”</w:t>
      </w:r>
    </w:p>
    <w:p w:rsidR="004B38BB" w:rsidRPr="00E55B57" w:rsidRDefault="004B38BB" w:rsidP="004B38BB">
      <w:pPr>
        <w:pStyle w:val="ab"/>
        <w:rPr>
          <w:rFonts w:eastAsiaTheme="minorEastAsia"/>
          <w:b/>
          <w:lang w:eastAsia="ko-KR"/>
        </w:rPr>
      </w:pPr>
    </w:p>
    <w:p w:rsidR="00E55B57" w:rsidRPr="00E55B57" w:rsidRDefault="00E55B57" w:rsidP="00E55B57">
      <w:pPr>
        <w:pStyle w:val="ab"/>
        <w:numPr>
          <w:ilvl w:val="0"/>
          <w:numId w:val="9"/>
        </w:numPr>
        <w:rPr>
          <w:rFonts w:eastAsiaTheme="minorEastAsia"/>
          <w:b/>
          <w:lang w:eastAsia="ko-KR"/>
        </w:rPr>
      </w:pPr>
      <w:r w:rsidRPr="00E55B57">
        <w:rPr>
          <w:rFonts w:eastAsiaTheme="minorEastAsia"/>
          <w:b/>
          <w:lang w:eastAsia="ko-KR"/>
        </w:rPr>
        <w:t xml:space="preserve">Option 2: </w:t>
      </w:r>
      <w:r>
        <w:rPr>
          <w:rFonts w:eastAsiaTheme="minorEastAsia"/>
          <w:b/>
          <w:lang w:eastAsia="ko-KR"/>
        </w:rPr>
        <w:t xml:space="preserve">do </w:t>
      </w:r>
      <w:r w:rsidRPr="00E55B57">
        <w:rPr>
          <w:rFonts w:eastAsiaTheme="minorEastAsia"/>
          <w:b/>
          <w:lang w:eastAsia="ko-KR"/>
        </w:rPr>
        <w:t xml:space="preserve">not introduce the </w:t>
      </w:r>
      <w:r w:rsidRPr="00E55B57">
        <w:rPr>
          <w:b/>
          <w:i/>
          <w:lang w:eastAsia="ko-KR"/>
        </w:rPr>
        <w:t xml:space="preserve">PC5 link AMBR </w:t>
      </w:r>
      <w:r w:rsidRPr="00E55B57">
        <w:rPr>
          <w:b/>
          <w:lang w:eastAsia="ko-KR"/>
        </w:rPr>
        <w:t>IE in F1</w:t>
      </w:r>
      <w:r>
        <w:rPr>
          <w:b/>
          <w:lang w:eastAsia="ko-KR"/>
        </w:rPr>
        <w:t xml:space="preserve"> and remove the </w:t>
      </w:r>
      <w:r w:rsidR="004B38BB">
        <w:rPr>
          <w:b/>
          <w:lang w:eastAsia="ko-KR"/>
        </w:rPr>
        <w:t xml:space="preserve">agreed </w:t>
      </w:r>
      <w:r>
        <w:rPr>
          <w:b/>
          <w:lang w:eastAsia="ko-KR"/>
        </w:rPr>
        <w:t xml:space="preserve">IE in </w:t>
      </w:r>
      <w:r w:rsidR="004B38BB">
        <w:rPr>
          <w:b/>
          <w:lang w:eastAsia="ko-KR"/>
        </w:rPr>
        <w:t xml:space="preserve">NG, Xn, S1 and X2 interface. Send LS to SA2 to remove the information in stage 2, which was agreed long time ago. </w:t>
      </w:r>
    </w:p>
    <w:p w:rsidR="00A61FFE" w:rsidRDefault="004B38BB" w:rsidP="00A61FFE">
      <w:pPr>
        <w:rPr>
          <w:b/>
        </w:rPr>
      </w:pPr>
      <w:r>
        <w:rPr>
          <w:b/>
        </w:rPr>
        <w:t>C</w:t>
      </w:r>
      <w:r w:rsidR="00A61FFE">
        <w:rPr>
          <w:b/>
        </w:rPr>
        <w:t xml:space="preserve">ompanies are welcome to comment on the </w:t>
      </w:r>
      <w:r w:rsidR="00D64CA5">
        <w:rPr>
          <w:b/>
        </w:rPr>
        <w:t>options above</w:t>
      </w:r>
      <w:r w:rsidR="00A61FFE">
        <w:rPr>
          <w:b/>
        </w:rPr>
        <w:t xml:space="preserve">. </w:t>
      </w:r>
    </w:p>
    <w:p w:rsidR="00A61FFE" w:rsidRDefault="00A61FFE" w:rsidP="00A61FFE">
      <w:pPr>
        <w:rPr>
          <w:rFonts w:eastAsiaTheme="minorEastAsia"/>
          <w:lang w:eastAsia="ko-KR"/>
        </w:rPr>
      </w:pPr>
    </w:p>
    <w:tbl>
      <w:tblPr>
        <w:tblW w:w="7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8"/>
        <w:gridCol w:w="5212"/>
      </w:tblGrid>
      <w:tr w:rsidR="00A61FFE" w:rsidTr="00563918">
        <w:tc>
          <w:tcPr>
            <w:tcW w:w="2068" w:type="dxa"/>
          </w:tcPr>
          <w:p w:rsidR="00A61FFE" w:rsidRDefault="00A61FFE" w:rsidP="00563918">
            <w:pPr>
              <w:rPr>
                <w:b/>
              </w:rPr>
            </w:pPr>
            <w:r>
              <w:rPr>
                <w:b/>
              </w:rPr>
              <w:t>Company</w:t>
            </w:r>
          </w:p>
        </w:tc>
        <w:tc>
          <w:tcPr>
            <w:tcW w:w="5212" w:type="dxa"/>
          </w:tcPr>
          <w:p w:rsidR="00A61FFE" w:rsidRDefault="00BB6DDB" w:rsidP="00563918">
            <w:pPr>
              <w:rPr>
                <w:b/>
              </w:rPr>
            </w:pPr>
            <w:r>
              <w:rPr>
                <w:b/>
              </w:rPr>
              <w:t>Comments</w:t>
            </w:r>
          </w:p>
        </w:tc>
      </w:tr>
      <w:tr w:rsidR="00A61FFE" w:rsidTr="00563918">
        <w:tc>
          <w:tcPr>
            <w:tcW w:w="2068" w:type="dxa"/>
          </w:tcPr>
          <w:p w:rsidR="00A61FFE" w:rsidRDefault="00A61FFE" w:rsidP="00563918">
            <w:pPr>
              <w:rPr>
                <w:rFonts w:eastAsiaTheme="minorEastAsia"/>
                <w:lang w:eastAsia="ko-KR"/>
              </w:rPr>
            </w:pPr>
          </w:p>
        </w:tc>
        <w:tc>
          <w:tcPr>
            <w:tcW w:w="5212" w:type="dxa"/>
          </w:tcPr>
          <w:p w:rsidR="00A61FFE" w:rsidRDefault="00A61FFE" w:rsidP="00563918">
            <w:pPr>
              <w:rPr>
                <w:rFonts w:eastAsiaTheme="minorEastAsia"/>
                <w:lang w:eastAsia="ko-KR"/>
              </w:rPr>
            </w:pPr>
          </w:p>
        </w:tc>
      </w:tr>
      <w:tr w:rsidR="00A61FFE" w:rsidTr="00563918">
        <w:tc>
          <w:tcPr>
            <w:tcW w:w="2068" w:type="dxa"/>
          </w:tcPr>
          <w:p w:rsidR="00A61FFE" w:rsidRDefault="00A61FFE" w:rsidP="00563918">
            <w:pPr>
              <w:rPr>
                <w:rFonts w:eastAsiaTheme="minorEastAsia"/>
                <w:lang w:eastAsia="ko-KR"/>
              </w:rPr>
            </w:pPr>
          </w:p>
        </w:tc>
        <w:tc>
          <w:tcPr>
            <w:tcW w:w="5212" w:type="dxa"/>
          </w:tcPr>
          <w:p w:rsidR="00A61FFE" w:rsidRDefault="00A61FFE" w:rsidP="00563918">
            <w:pPr>
              <w:rPr>
                <w:rFonts w:eastAsia="맑은 고딕"/>
                <w:lang w:eastAsia="ko-KR"/>
              </w:rPr>
            </w:pPr>
          </w:p>
        </w:tc>
      </w:tr>
      <w:tr w:rsidR="00A61FFE" w:rsidTr="00563918">
        <w:tc>
          <w:tcPr>
            <w:tcW w:w="2068" w:type="dxa"/>
          </w:tcPr>
          <w:p w:rsidR="00A61FFE" w:rsidRDefault="00A61FFE" w:rsidP="00563918">
            <w:pPr>
              <w:rPr>
                <w:rFonts w:eastAsiaTheme="minorEastAsia"/>
                <w:lang w:eastAsia="ko-KR"/>
              </w:rPr>
            </w:pPr>
          </w:p>
        </w:tc>
        <w:tc>
          <w:tcPr>
            <w:tcW w:w="5212" w:type="dxa"/>
          </w:tcPr>
          <w:p w:rsidR="00A61FFE" w:rsidRDefault="00A61FFE" w:rsidP="00563918">
            <w:pPr>
              <w:rPr>
                <w:rFonts w:eastAsia="맑은 고딕"/>
                <w:lang w:eastAsia="ko-KR"/>
              </w:rPr>
            </w:pPr>
          </w:p>
        </w:tc>
      </w:tr>
      <w:tr w:rsidR="00A61FFE" w:rsidTr="00563918">
        <w:tc>
          <w:tcPr>
            <w:tcW w:w="2068" w:type="dxa"/>
          </w:tcPr>
          <w:p w:rsidR="00A61FFE" w:rsidRDefault="00A61FFE" w:rsidP="00563918">
            <w:pPr>
              <w:rPr>
                <w:rFonts w:eastAsiaTheme="minorEastAsia"/>
                <w:lang w:eastAsia="ko-KR"/>
              </w:rPr>
            </w:pPr>
          </w:p>
        </w:tc>
        <w:tc>
          <w:tcPr>
            <w:tcW w:w="5212" w:type="dxa"/>
          </w:tcPr>
          <w:p w:rsidR="00A61FFE" w:rsidRDefault="00A61FFE" w:rsidP="00563918">
            <w:pPr>
              <w:rPr>
                <w:rFonts w:eastAsia="맑은 고딕"/>
                <w:lang w:eastAsia="ko-KR"/>
              </w:rPr>
            </w:pPr>
          </w:p>
        </w:tc>
      </w:tr>
      <w:tr w:rsidR="00A61FFE" w:rsidTr="00563918">
        <w:tc>
          <w:tcPr>
            <w:tcW w:w="2068" w:type="dxa"/>
          </w:tcPr>
          <w:p w:rsidR="00A61FFE" w:rsidRDefault="00A61FFE" w:rsidP="00563918">
            <w:pPr>
              <w:rPr>
                <w:rFonts w:eastAsiaTheme="minorEastAsia"/>
                <w:lang w:eastAsia="ko-KR"/>
              </w:rPr>
            </w:pPr>
          </w:p>
        </w:tc>
        <w:tc>
          <w:tcPr>
            <w:tcW w:w="5212" w:type="dxa"/>
          </w:tcPr>
          <w:p w:rsidR="00A61FFE" w:rsidRDefault="00A61FFE" w:rsidP="00563918">
            <w:pPr>
              <w:rPr>
                <w:rFonts w:eastAsia="맑은 고딕"/>
                <w:lang w:eastAsia="ko-KR"/>
              </w:rPr>
            </w:pPr>
          </w:p>
        </w:tc>
      </w:tr>
      <w:tr w:rsidR="00A61FFE" w:rsidTr="00563918">
        <w:tc>
          <w:tcPr>
            <w:tcW w:w="2068" w:type="dxa"/>
          </w:tcPr>
          <w:p w:rsidR="00A61FFE" w:rsidRDefault="00A61FFE" w:rsidP="00563918">
            <w:pPr>
              <w:rPr>
                <w:rFonts w:eastAsiaTheme="minorEastAsia"/>
                <w:lang w:eastAsia="ko-KR"/>
              </w:rPr>
            </w:pPr>
          </w:p>
        </w:tc>
        <w:tc>
          <w:tcPr>
            <w:tcW w:w="5212" w:type="dxa"/>
          </w:tcPr>
          <w:p w:rsidR="00A61FFE" w:rsidRDefault="00A61FFE" w:rsidP="00563918">
            <w:pPr>
              <w:rPr>
                <w:rFonts w:eastAsia="맑은 고딕"/>
                <w:lang w:eastAsia="ko-KR"/>
              </w:rPr>
            </w:pPr>
          </w:p>
        </w:tc>
      </w:tr>
    </w:tbl>
    <w:p w:rsidR="00A61FFE" w:rsidRPr="004E2187" w:rsidRDefault="00A61FFE" w:rsidP="00A61FFE">
      <w:pPr>
        <w:rPr>
          <w:b/>
        </w:rPr>
      </w:pPr>
    </w:p>
    <w:p w:rsidR="00A61FFE" w:rsidRDefault="00A61FFE" w:rsidP="00A61FFE">
      <w:pPr>
        <w:rPr>
          <w:rFonts w:ascii="Arial" w:hAnsi="Arial" w:cs="Arial"/>
        </w:rPr>
      </w:pPr>
      <w:r>
        <w:rPr>
          <w:rFonts w:ascii="Arial" w:hAnsi="Arial" w:cs="Arial"/>
        </w:rPr>
        <w:t>//////////////////////////////////////////////////////////////////////////////////////////////////////////////////////////////////////////////////////</w:t>
      </w:r>
    </w:p>
    <w:p w:rsidR="00A61FFE" w:rsidRPr="00A61FFE" w:rsidRDefault="00A61FFE" w:rsidP="00A61FFE">
      <w:pPr>
        <w:rPr>
          <w:rFonts w:eastAsiaTheme="minorEastAsia"/>
          <w:lang w:eastAsia="ko-KR"/>
        </w:rPr>
      </w:pPr>
    </w:p>
    <w:p w:rsidR="00E70E47" w:rsidRDefault="00923A2B">
      <w:pPr>
        <w:pStyle w:val="2"/>
        <w:tabs>
          <w:tab w:val="left" w:pos="3695"/>
        </w:tabs>
        <w:ind w:left="578" w:hanging="578"/>
        <w:rPr>
          <w:rFonts w:eastAsia="맑은 고딕"/>
          <w:lang w:eastAsia="ko-KR"/>
        </w:rPr>
      </w:pPr>
      <w:r>
        <w:rPr>
          <w:lang w:eastAsia="ko-KR"/>
        </w:rPr>
        <w:t>Issue 7: New IEs for DU to CU RRC Info</w:t>
      </w:r>
    </w:p>
    <w:p w:rsidR="00E70E47" w:rsidRDefault="00E70E47">
      <w:pPr>
        <w:rPr>
          <w:rFonts w:eastAsiaTheme="minorEastAsia"/>
          <w:lang w:eastAsia="ko-KR"/>
        </w:rPr>
      </w:pPr>
    </w:p>
    <w:p w:rsidR="00E70E47" w:rsidRDefault="00923A2B">
      <w:r>
        <w:rPr>
          <w:rFonts w:eastAsiaTheme="minorEastAsia"/>
          <w:lang w:eastAsia="ko-KR"/>
        </w:rPr>
        <w:t xml:space="preserve">In [8], it was proposed to add two new IEs, i.e., </w:t>
      </w:r>
      <w:r>
        <w:rPr>
          <w:rFonts w:eastAsiaTheme="minorEastAsia"/>
          <w:i/>
          <w:lang w:eastAsia="ko-KR"/>
        </w:rPr>
        <w:t>SL-PHY-MAC-RLC-Config</w:t>
      </w:r>
      <w:r>
        <w:rPr>
          <w:rFonts w:eastAsiaTheme="minorEastAsia"/>
          <w:lang w:eastAsia="ko-KR"/>
        </w:rPr>
        <w:t xml:space="preserve"> IE and </w:t>
      </w:r>
      <w:r>
        <w:rPr>
          <w:rFonts w:eastAsiaTheme="minorEastAsia"/>
          <w:i/>
          <w:lang w:eastAsia="ko-KR"/>
        </w:rPr>
        <w:t xml:space="preserve">SL-ConfigDedicatedEUTRA </w:t>
      </w:r>
      <w:r>
        <w:rPr>
          <w:rFonts w:eastAsiaTheme="minorEastAsia"/>
          <w:lang w:eastAsia="ko-KR"/>
        </w:rPr>
        <w:t>IE in DU to CU RRC Info. C</w:t>
      </w:r>
      <w:r>
        <w:rPr>
          <w:rFonts w:eastAsiaTheme="minorEastAsia" w:hint="eastAsia"/>
          <w:lang w:eastAsia="ko-KR"/>
        </w:rPr>
        <w:t>ompan</w:t>
      </w:r>
      <w:r>
        <w:rPr>
          <w:rFonts w:eastAsiaTheme="minorEastAsia"/>
          <w:lang w:eastAsia="ko-KR"/>
        </w:rPr>
        <w:t xml:space="preserve">ies are encouraged to give views and comments on whether they are necessary and also the format? </w:t>
      </w:r>
    </w:p>
    <w:p w:rsidR="00E70E47" w:rsidRDefault="00E70E47">
      <w:pPr>
        <w:rPr>
          <w:rFonts w:eastAsiaTheme="minorEastAsia"/>
          <w:lang w:eastAsia="ko-KR"/>
        </w:rPr>
      </w:pP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8"/>
        <w:gridCol w:w="2151"/>
        <w:gridCol w:w="5212"/>
      </w:tblGrid>
      <w:tr w:rsidR="00E70E47">
        <w:tc>
          <w:tcPr>
            <w:tcW w:w="2068" w:type="dxa"/>
          </w:tcPr>
          <w:p w:rsidR="00E70E47" w:rsidRDefault="00923A2B">
            <w:pPr>
              <w:rPr>
                <w:b/>
              </w:rPr>
            </w:pPr>
            <w:r>
              <w:rPr>
                <w:b/>
              </w:rPr>
              <w:t>Company</w:t>
            </w:r>
          </w:p>
        </w:tc>
        <w:tc>
          <w:tcPr>
            <w:tcW w:w="2151" w:type="dxa"/>
          </w:tcPr>
          <w:p w:rsidR="00E70E47" w:rsidRDefault="00923A2B">
            <w:pPr>
              <w:rPr>
                <w:b/>
              </w:rPr>
            </w:pPr>
            <w:r>
              <w:rPr>
                <w:b/>
              </w:rPr>
              <w:t>Necessary or not</w:t>
            </w:r>
          </w:p>
        </w:tc>
        <w:tc>
          <w:tcPr>
            <w:tcW w:w="5212" w:type="dxa"/>
          </w:tcPr>
          <w:p w:rsidR="00E70E47" w:rsidRDefault="00923A2B">
            <w:pPr>
              <w:rPr>
                <w:b/>
              </w:rPr>
            </w:pPr>
            <w:r>
              <w:rPr>
                <w:b/>
              </w:rPr>
              <w:t>Comment</w:t>
            </w:r>
          </w:p>
        </w:tc>
      </w:tr>
      <w:tr w:rsidR="00E70E47">
        <w:tc>
          <w:tcPr>
            <w:tcW w:w="2068" w:type="dxa"/>
          </w:tcPr>
          <w:p w:rsidR="00E70E47" w:rsidRDefault="00923A2B">
            <w:pPr>
              <w:rPr>
                <w:rFonts w:eastAsiaTheme="minorEastAsia"/>
                <w:lang w:eastAsia="ko-KR"/>
              </w:rPr>
            </w:pPr>
            <w:r>
              <w:rPr>
                <w:rFonts w:eastAsiaTheme="minorEastAsia" w:hint="eastAsia"/>
                <w:lang w:eastAsia="ko-KR"/>
              </w:rPr>
              <w:t xml:space="preserve">LGE </w:t>
            </w:r>
          </w:p>
        </w:tc>
        <w:tc>
          <w:tcPr>
            <w:tcW w:w="2151" w:type="dxa"/>
          </w:tcPr>
          <w:p w:rsidR="00E70E47" w:rsidRDefault="00E70E47">
            <w:pPr>
              <w:rPr>
                <w:rFonts w:eastAsiaTheme="minorEastAsia"/>
                <w:lang w:eastAsia="ko-KR"/>
              </w:rPr>
            </w:pPr>
          </w:p>
        </w:tc>
        <w:tc>
          <w:tcPr>
            <w:tcW w:w="5212" w:type="dxa"/>
          </w:tcPr>
          <w:p w:rsidR="00E70E47" w:rsidRDefault="00923A2B">
            <w:pPr>
              <w:rPr>
                <w:rFonts w:eastAsiaTheme="minorEastAsia"/>
                <w:lang w:eastAsia="ko-KR"/>
              </w:rPr>
            </w:pPr>
            <w:r>
              <w:rPr>
                <w:rFonts w:eastAsiaTheme="minorEastAsia" w:hint="eastAsia"/>
                <w:lang w:eastAsia="ko-KR"/>
              </w:rPr>
              <w:t>If necessary, the</w:t>
            </w:r>
            <w:r>
              <w:rPr>
                <w:rFonts w:eastAsiaTheme="minorEastAsia"/>
                <w:lang w:eastAsia="ko-KR"/>
              </w:rPr>
              <w:t xml:space="preserve"> format should be changed since the IE levels for SL-PHY-MAC-RLC-Config and SL-ConfigDedicatedEUTRA are not the same. </w:t>
            </w:r>
          </w:p>
          <w:p w:rsidR="00E70E47" w:rsidRDefault="00923A2B">
            <w:pPr>
              <w:widowControl w:val="0"/>
              <w:spacing w:after="0"/>
              <w:ind w:left="144" w:hanging="144"/>
              <w:rPr>
                <w:rFonts w:ascii="Calibri" w:hAnsi="Calibri" w:cs="Calibri"/>
                <w:sz w:val="18"/>
              </w:rPr>
            </w:pPr>
            <w:r>
              <w:rPr>
                <w:rFonts w:ascii="Calibri" w:hAnsi="Calibri" w:cs="Calibri"/>
                <w:sz w:val="18"/>
              </w:rPr>
              <w:t>SL-PHY-MAC-RLC-Config</w:t>
            </w:r>
            <w:r>
              <w:rPr>
                <w:rFonts w:ascii="Calibri" w:hAnsi="Calibri" w:cs="Calibri"/>
                <w:sz w:val="18"/>
              </w:rPr>
              <w:tab/>
              <w:t>O</w:t>
            </w:r>
            <w:r>
              <w:rPr>
                <w:rFonts w:ascii="Calibri" w:hAnsi="Calibri" w:cs="Calibri"/>
                <w:sz w:val="18"/>
              </w:rPr>
              <w:tab/>
            </w:r>
            <w:r>
              <w:rPr>
                <w:rFonts w:ascii="Calibri" w:hAnsi="Calibri" w:cs="Calibri"/>
                <w:sz w:val="18"/>
              </w:rPr>
              <w:tab/>
              <w:t>OCTET STRING</w:t>
            </w:r>
            <w:r>
              <w:rPr>
                <w:rFonts w:ascii="Calibri" w:hAnsi="Calibri" w:cs="Calibri"/>
                <w:sz w:val="18"/>
              </w:rPr>
              <w:tab/>
              <w:t>SL-PHY-MAC-RLC-Config as defined in TS 38.331 [8].</w:t>
            </w:r>
            <w:r>
              <w:rPr>
                <w:rFonts w:ascii="Calibri" w:hAnsi="Calibri" w:cs="Calibri"/>
                <w:sz w:val="18"/>
              </w:rPr>
              <w:tab/>
              <w:t>YES</w:t>
            </w:r>
            <w:r>
              <w:rPr>
                <w:rFonts w:ascii="Calibri" w:hAnsi="Calibri" w:cs="Calibri"/>
                <w:sz w:val="18"/>
              </w:rPr>
              <w:tab/>
              <w:t>ignore</w:t>
            </w:r>
          </w:p>
          <w:p w:rsidR="00E70E47" w:rsidRDefault="00923A2B">
            <w:pPr>
              <w:widowControl w:val="0"/>
              <w:spacing w:after="0"/>
              <w:ind w:left="144" w:hanging="144"/>
              <w:rPr>
                <w:rFonts w:ascii="Calibri" w:hAnsi="Calibri" w:cs="Calibri"/>
                <w:sz w:val="18"/>
              </w:rPr>
            </w:pPr>
            <w:r>
              <w:rPr>
                <w:rFonts w:ascii="Calibri" w:hAnsi="Calibri" w:cs="Calibri"/>
                <w:sz w:val="18"/>
              </w:rPr>
              <w:t>SL-ConfigDedicatedEUTRA</w:t>
            </w:r>
            <w:r>
              <w:rPr>
                <w:rFonts w:ascii="Calibri" w:hAnsi="Calibri" w:cs="Calibri"/>
                <w:sz w:val="18"/>
              </w:rPr>
              <w:tab/>
              <w:t>O</w:t>
            </w:r>
            <w:r>
              <w:rPr>
                <w:rFonts w:ascii="Calibri" w:hAnsi="Calibri" w:cs="Calibri"/>
                <w:sz w:val="18"/>
              </w:rPr>
              <w:tab/>
            </w:r>
            <w:r>
              <w:rPr>
                <w:rFonts w:ascii="Calibri" w:hAnsi="Calibri" w:cs="Calibri"/>
                <w:sz w:val="18"/>
              </w:rPr>
              <w:tab/>
              <w:t>OCTET STRING</w:t>
            </w:r>
            <w:r>
              <w:rPr>
                <w:rFonts w:ascii="Calibri" w:hAnsi="Calibri" w:cs="Calibri"/>
                <w:sz w:val="18"/>
              </w:rPr>
              <w:tab/>
              <w:t>SL-ConfigDedicatedEUTRA as defined in TS 38.331 [8].</w:t>
            </w:r>
            <w:r>
              <w:rPr>
                <w:rFonts w:ascii="Calibri" w:hAnsi="Calibri" w:cs="Calibri"/>
                <w:sz w:val="18"/>
              </w:rPr>
              <w:tab/>
              <w:t>YES</w:t>
            </w:r>
            <w:r>
              <w:rPr>
                <w:rFonts w:ascii="Calibri" w:hAnsi="Calibri" w:cs="Calibri"/>
                <w:sz w:val="18"/>
              </w:rPr>
              <w:tab/>
              <w:t>ignore</w:t>
            </w:r>
          </w:p>
          <w:p w:rsidR="00E70E47" w:rsidRDefault="00E70E47">
            <w:pPr>
              <w:rPr>
                <w:rFonts w:eastAsiaTheme="minorEastAsia"/>
                <w:lang w:eastAsia="ko-KR"/>
              </w:rPr>
            </w:pPr>
          </w:p>
          <w:p w:rsidR="00E70E47" w:rsidRDefault="00923A2B">
            <w:pPr>
              <w:rPr>
                <w:rFonts w:eastAsiaTheme="minorEastAsia"/>
                <w:lang w:eastAsia="ko-KR"/>
              </w:rPr>
            </w:pPr>
            <w:r>
              <w:rPr>
                <w:rFonts w:eastAsiaTheme="minorEastAsia" w:hint="eastAsia"/>
                <w:lang w:eastAsia="ko-KR"/>
              </w:rPr>
              <w:t>How about add</w:t>
            </w:r>
            <w:r>
              <w:rPr>
                <w:rFonts w:eastAsiaTheme="minorEastAsia"/>
                <w:lang w:eastAsia="ko-KR"/>
              </w:rPr>
              <w:t>ing</w:t>
            </w:r>
            <w:r>
              <w:rPr>
                <w:rFonts w:eastAsiaTheme="minorEastAsia" w:hint="eastAsia"/>
                <w:lang w:eastAsia="ko-KR"/>
              </w:rPr>
              <w:t xml:space="preserve"> the following two IEs:</w:t>
            </w:r>
            <w:r>
              <w:rPr>
                <w:rFonts w:eastAsiaTheme="minorEastAsia"/>
                <w:lang w:eastAsia="ko-KR"/>
              </w:rPr>
              <w:t xml:space="preserve"> </w:t>
            </w:r>
          </w:p>
          <w:p w:rsidR="00E70E47" w:rsidRDefault="00923A2B">
            <w:pPr>
              <w:widowControl w:val="0"/>
              <w:numPr>
                <w:ilvl w:val="0"/>
                <w:numId w:val="4"/>
              </w:numPr>
              <w:suppressAutoHyphens/>
              <w:spacing w:after="0" w:line="276" w:lineRule="auto"/>
              <w:rPr>
                <w:rFonts w:ascii="Calibri" w:hAnsi="Calibri" w:cs="Calibri"/>
                <w:sz w:val="18"/>
              </w:rPr>
            </w:pPr>
            <w:r>
              <w:rPr>
                <w:rFonts w:ascii="Calibri" w:hAnsi="Calibri" w:cs="Calibri"/>
                <w:sz w:val="18"/>
              </w:rPr>
              <w:t>SL-ConfigDedicatedNR</w:t>
            </w:r>
          </w:p>
          <w:p w:rsidR="00E70E47" w:rsidRDefault="00923A2B">
            <w:pPr>
              <w:widowControl w:val="0"/>
              <w:numPr>
                <w:ilvl w:val="0"/>
                <w:numId w:val="4"/>
              </w:numPr>
              <w:suppressAutoHyphens/>
              <w:spacing w:after="0" w:line="276" w:lineRule="auto"/>
              <w:rPr>
                <w:rFonts w:ascii="Calibri" w:hAnsi="Calibri" w:cs="Calibri"/>
                <w:sz w:val="18"/>
              </w:rPr>
            </w:pPr>
            <w:r>
              <w:rPr>
                <w:rFonts w:ascii="Calibri" w:hAnsi="Calibri" w:cs="Calibri"/>
                <w:sz w:val="18"/>
              </w:rPr>
              <w:t>SL-ConfigDedicatedEUTRA</w:t>
            </w:r>
          </w:p>
          <w:p w:rsidR="00E70E47" w:rsidRDefault="00923A2B">
            <w:pPr>
              <w:rPr>
                <w:rFonts w:eastAsiaTheme="minorEastAsia"/>
                <w:lang w:eastAsia="ko-KR"/>
              </w:rPr>
            </w:pPr>
            <w:r>
              <w:rPr>
                <w:rFonts w:eastAsiaTheme="minorEastAsia"/>
                <w:lang w:eastAsia="ko-KR"/>
              </w:rPr>
              <w:t xml:space="preserve">Further checking is followed soon. </w:t>
            </w:r>
          </w:p>
        </w:tc>
      </w:tr>
      <w:tr w:rsidR="00E70E47">
        <w:tc>
          <w:tcPr>
            <w:tcW w:w="2068" w:type="dxa"/>
          </w:tcPr>
          <w:p w:rsidR="00E70E47" w:rsidRDefault="00923A2B">
            <w:pPr>
              <w:rPr>
                <w:rFonts w:eastAsia="SimSun"/>
                <w:lang w:eastAsia="zh-CN"/>
              </w:rPr>
            </w:pPr>
            <w:r>
              <w:rPr>
                <w:rFonts w:eastAsia="SimSun" w:hint="eastAsia"/>
                <w:lang w:eastAsia="zh-CN"/>
              </w:rPr>
              <w:t>CATT</w:t>
            </w:r>
          </w:p>
        </w:tc>
        <w:tc>
          <w:tcPr>
            <w:tcW w:w="2151" w:type="dxa"/>
          </w:tcPr>
          <w:p w:rsidR="00E70E47" w:rsidRDefault="00923A2B">
            <w:pPr>
              <w:rPr>
                <w:rFonts w:eastAsia="SimSun"/>
                <w:lang w:eastAsia="zh-CN"/>
              </w:rPr>
            </w:pPr>
            <w:r>
              <w:rPr>
                <w:rFonts w:eastAsia="SimSun" w:hint="eastAsia"/>
                <w:lang w:eastAsia="zh-CN"/>
              </w:rPr>
              <w:t>See Comment</w:t>
            </w:r>
          </w:p>
        </w:tc>
        <w:tc>
          <w:tcPr>
            <w:tcW w:w="5212" w:type="dxa"/>
          </w:tcPr>
          <w:p w:rsidR="00E70E47" w:rsidRDefault="00923A2B">
            <w:pPr>
              <w:rPr>
                <w:rFonts w:eastAsia="SimSun"/>
                <w:lang w:eastAsia="zh-CN"/>
              </w:rPr>
            </w:pPr>
            <w:r>
              <w:rPr>
                <w:rFonts w:eastAsia="SimSun" w:hint="eastAsia"/>
                <w:lang w:eastAsia="zh-CN"/>
              </w:rPr>
              <w:t xml:space="preserve">Same view with LGE, the container IE name should be: </w:t>
            </w:r>
          </w:p>
          <w:p w:rsidR="00E70E47" w:rsidRDefault="00923A2B">
            <w:pPr>
              <w:widowControl w:val="0"/>
              <w:numPr>
                <w:ilvl w:val="0"/>
                <w:numId w:val="4"/>
              </w:numPr>
              <w:suppressAutoHyphens/>
              <w:spacing w:after="0" w:line="276" w:lineRule="auto"/>
              <w:rPr>
                <w:rFonts w:ascii="Calibri" w:hAnsi="Calibri" w:cs="Calibri"/>
                <w:sz w:val="18"/>
              </w:rPr>
            </w:pPr>
            <w:r>
              <w:rPr>
                <w:rFonts w:ascii="Calibri" w:hAnsi="Calibri" w:cs="Calibri"/>
                <w:sz w:val="18"/>
              </w:rPr>
              <w:t>SL-ConfigDedicatedNR</w:t>
            </w:r>
          </w:p>
          <w:p w:rsidR="00E70E47" w:rsidRDefault="00923A2B">
            <w:pPr>
              <w:widowControl w:val="0"/>
              <w:numPr>
                <w:ilvl w:val="0"/>
                <w:numId w:val="4"/>
              </w:numPr>
              <w:suppressAutoHyphens/>
              <w:spacing w:after="0" w:line="276" w:lineRule="auto"/>
              <w:rPr>
                <w:rFonts w:ascii="Calibri" w:hAnsi="Calibri" w:cs="Calibri"/>
                <w:sz w:val="18"/>
              </w:rPr>
            </w:pPr>
            <w:r>
              <w:rPr>
                <w:rFonts w:ascii="Calibri" w:hAnsi="Calibri" w:cs="Calibri"/>
                <w:sz w:val="18"/>
              </w:rPr>
              <w:t>SL-ConfigDedicatedEUTRA</w:t>
            </w:r>
          </w:p>
        </w:tc>
      </w:tr>
      <w:tr w:rsidR="00E70E47">
        <w:tc>
          <w:tcPr>
            <w:tcW w:w="2068" w:type="dxa"/>
          </w:tcPr>
          <w:p w:rsidR="00E70E47" w:rsidRDefault="00923A2B">
            <w:pPr>
              <w:rPr>
                <w:rFonts w:eastAsiaTheme="minorEastAsia"/>
                <w:lang w:eastAsia="ko-KR"/>
              </w:rPr>
            </w:pPr>
            <w:r>
              <w:rPr>
                <w:rFonts w:eastAsiaTheme="minorEastAsia"/>
                <w:lang w:eastAsia="ko-KR"/>
              </w:rPr>
              <w:t>Nokia</w:t>
            </w:r>
          </w:p>
        </w:tc>
        <w:tc>
          <w:tcPr>
            <w:tcW w:w="2151" w:type="dxa"/>
          </w:tcPr>
          <w:p w:rsidR="00E70E47" w:rsidRDefault="00E70E47">
            <w:pPr>
              <w:rPr>
                <w:rFonts w:eastAsiaTheme="minorEastAsia"/>
                <w:lang w:eastAsia="ko-KR"/>
              </w:rPr>
            </w:pPr>
          </w:p>
        </w:tc>
        <w:tc>
          <w:tcPr>
            <w:tcW w:w="5212" w:type="dxa"/>
          </w:tcPr>
          <w:p w:rsidR="00E70E47" w:rsidRDefault="00923A2B">
            <w:pPr>
              <w:rPr>
                <w:rFonts w:eastAsia="맑은 고딕"/>
                <w:lang w:eastAsia="ko-KR"/>
              </w:rPr>
            </w:pPr>
            <w:r>
              <w:rPr>
                <w:rFonts w:eastAsia="맑은 고딕"/>
                <w:lang w:eastAsia="ko-KR"/>
              </w:rPr>
              <w:t xml:space="preserve">No strong view. LGE proposal is fine. </w:t>
            </w:r>
          </w:p>
        </w:tc>
      </w:tr>
      <w:tr w:rsidR="00E70E47">
        <w:tc>
          <w:tcPr>
            <w:tcW w:w="2068" w:type="dxa"/>
          </w:tcPr>
          <w:p w:rsidR="00E70E47" w:rsidRDefault="00923A2B">
            <w:pPr>
              <w:rPr>
                <w:rFonts w:eastAsiaTheme="minorEastAsia"/>
                <w:lang w:eastAsia="ko-KR"/>
              </w:rPr>
            </w:pPr>
            <w:r>
              <w:rPr>
                <w:rFonts w:eastAsiaTheme="minorEastAsia"/>
                <w:lang w:eastAsia="ko-KR"/>
              </w:rPr>
              <w:t>Huawei</w:t>
            </w:r>
          </w:p>
        </w:tc>
        <w:tc>
          <w:tcPr>
            <w:tcW w:w="2151" w:type="dxa"/>
          </w:tcPr>
          <w:p w:rsidR="00E70E47" w:rsidRDefault="00923A2B">
            <w:pPr>
              <w:rPr>
                <w:rFonts w:eastAsiaTheme="minorEastAsia"/>
                <w:lang w:eastAsia="ko-KR"/>
              </w:rPr>
            </w:pPr>
            <w:r>
              <w:rPr>
                <w:rFonts w:eastAsiaTheme="minorEastAsia"/>
                <w:lang w:eastAsia="ko-KR"/>
              </w:rPr>
              <w:t>Y</w:t>
            </w:r>
          </w:p>
        </w:tc>
        <w:tc>
          <w:tcPr>
            <w:tcW w:w="5212" w:type="dxa"/>
          </w:tcPr>
          <w:p w:rsidR="00E70E47" w:rsidRDefault="00923A2B">
            <w:pPr>
              <w:widowControl w:val="0"/>
              <w:suppressAutoHyphens/>
              <w:spacing w:after="0" w:line="276" w:lineRule="auto"/>
              <w:rPr>
                <w:rFonts w:eastAsia="SimSun"/>
                <w:lang w:eastAsia="zh-CN"/>
              </w:rPr>
            </w:pPr>
            <w:r>
              <w:rPr>
                <w:rFonts w:eastAsia="SimSun"/>
                <w:lang w:eastAsia="zh-CN"/>
              </w:rPr>
              <w:t xml:space="preserve">The info is necessary since DU generates the lower layer configuration and passes to CU for generation of  RRCReconfiguration message for sidelink communication. </w:t>
            </w:r>
          </w:p>
          <w:p w:rsidR="00E70E47" w:rsidRDefault="00923A2B">
            <w:pPr>
              <w:widowControl w:val="0"/>
              <w:suppressAutoHyphens/>
              <w:spacing w:after="0" w:line="276" w:lineRule="auto"/>
              <w:rPr>
                <w:rFonts w:eastAsia="맑은 고딕"/>
                <w:lang w:eastAsia="ko-KR"/>
              </w:rPr>
            </w:pPr>
            <w:r>
              <w:rPr>
                <w:rFonts w:eastAsia="SimSun"/>
                <w:lang w:eastAsia="zh-CN"/>
              </w:rPr>
              <w:t>For which IEs should be referred, we are open to discuss. If SL-ConfigDedicatedNR is added, that means several unused (for F1) IEs other than SL-PHY-MAC-RLC-Config are included.</w:t>
            </w:r>
          </w:p>
        </w:tc>
      </w:tr>
      <w:tr w:rsidR="00E70E47">
        <w:tc>
          <w:tcPr>
            <w:tcW w:w="2068" w:type="dxa"/>
          </w:tcPr>
          <w:p w:rsidR="00E70E47" w:rsidRDefault="00923A2B">
            <w:pPr>
              <w:rPr>
                <w:rFonts w:eastAsiaTheme="minorEastAsia"/>
                <w:lang w:eastAsia="ko-KR"/>
              </w:rPr>
            </w:pPr>
            <w:r>
              <w:rPr>
                <w:rFonts w:eastAsiaTheme="minorEastAsia" w:hint="eastAsia"/>
                <w:lang w:eastAsia="ko-KR"/>
              </w:rPr>
              <w:t>Samsung</w:t>
            </w:r>
          </w:p>
        </w:tc>
        <w:tc>
          <w:tcPr>
            <w:tcW w:w="2151" w:type="dxa"/>
          </w:tcPr>
          <w:p w:rsidR="00E70E47" w:rsidRDefault="00E70E47">
            <w:pPr>
              <w:rPr>
                <w:rFonts w:eastAsiaTheme="minorEastAsia"/>
                <w:lang w:eastAsia="ko-KR"/>
              </w:rPr>
            </w:pPr>
          </w:p>
        </w:tc>
        <w:tc>
          <w:tcPr>
            <w:tcW w:w="5212" w:type="dxa"/>
          </w:tcPr>
          <w:p w:rsidR="00E70E47" w:rsidRDefault="00923A2B">
            <w:pPr>
              <w:rPr>
                <w:rFonts w:eastAsia="맑은 고딕"/>
                <w:lang w:eastAsia="ko-KR"/>
              </w:rPr>
            </w:pPr>
            <w:r>
              <w:rPr>
                <w:rFonts w:eastAsia="맑은 고딕" w:hint="eastAsia"/>
                <w:lang w:eastAsia="ko-KR"/>
              </w:rPr>
              <w:t>No strong view.</w:t>
            </w:r>
            <w:r>
              <w:rPr>
                <w:rFonts w:eastAsia="맑은 고딕"/>
                <w:lang w:eastAsia="ko-KR"/>
              </w:rPr>
              <w:t xml:space="preserve"> The detail should be further checked.</w:t>
            </w:r>
          </w:p>
        </w:tc>
      </w:tr>
      <w:tr w:rsidR="00E70E47">
        <w:tc>
          <w:tcPr>
            <w:tcW w:w="2068" w:type="dxa"/>
          </w:tcPr>
          <w:p w:rsidR="00E70E47" w:rsidRDefault="00923A2B">
            <w:pPr>
              <w:rPr>
                <w:rFonts w:eastAsiaTheme="minorEastAsia"/>
                <w:lang w:eastAsia="ko-KR"/>
              </w:rPr>
            </w:pPr>
            <w:r>
              <w:rPr>
                <w:rFonts w:eastAsiaTheme="minorEastAsia"/>
                <w:lang w:eastAsia="ko-KR"/>
              </w:rPr>
              <w:t>Ericsson</w:t>
            </w:r>
          </w:p>
        </w:tc>
        <w:tc>
          <w:tcPr>
            <w:tcW w:w="2151" w:type="dxa"/>
          </w:tcPr>
          <w:p w:rsidR="00E70E47" w:rsidRDefault="00923A2B">
            <w:pPr>
              <w:rPr>
                <w:rFonts w:eastAsiaTheme="minorEastAsia"/>
                <w:lang w:eastAsia="ko-KR"/>
              </w:rPr>
            </w:pPr>
            <w:r>
              <w:rPr>
                <w:rFonts w:eastAsiaTheme="minorEastAsia"/>
                <w:lang w:eastAsia="ko-KR"/>
              </w:rPr>
              <w:t>Seems necessary</w:t>
            </w:r>
          </w:p>
        </w:tc>
        <w:tc>
          <w:tcPr>
            <w:tcW w:w="5212" w:type="dxa"/>
          </w:tcPr>
          <w:p w:rsidR="00E70E47" w:rsidRDefault="00923A2B">
            <w:pPr>
              <w:rPr>
                <w:rFonts w:eastAsia="맑은 고딕"/>
                <w:lang w:eastAsia="ko-KR"/>
              </w:rPr>
            </w:pPr>
            <w:r>
              <w:rPr>
                <w:rFonts w:eastAsia="맑은 고딕"/>
                <w:lang w:eastAsia="ko-KR"/>
              </w:rPr>
              <w:t xml:space="preserve">The IEs seem necessary, especially the SL-ConfigDedicatedEUTRA for cross-RAT scheduling. We can rename the </w:t>
            </w:r>
            <w:r>
              <w:rPr>
                <w:rFonts w:eastAsia="SimSun"/>
                <w:lang w:eastAsia="zh-CN"/>
              </w:rPr>
              <w:t>SL-PHY-MAC-RLC-Config differently while keeping its reference to 38.331. Another way, is to keep as Huawei’s proposed and clarify its usage in the semantics.</w:t>
            </w:r>
          </w:p>
        </w:tc>
      </w:tr>
      <w:tr w:rsidR="00E70E47">
        <w:trPr>
          <w:ins w:id="134" w:author="ZTE" w:date="2020-06-04T15:05:00Z"/>
        </w:trPr>
        <w:tc>
          <w:tcPr>
            <w:tcW w:w="2068" w:type="dxa"/>
          </w:tcPr>
          <w:p w:rsidR="00E70E47" w:rsidRDefault="00923A2B">
            <w:pPr>
              <w:rPr>
                <w:rFonts w:eastAsia="SimSun"/>
                <w:lang w:eastAsia="zh-CN"/>
              </w:rPr>
            </w:pPr>
            <w:r>
              <w:rPr>
                <w:rFonts w:eastAsia="SimSun" w:hint="eastAsia"/>
                <w:lang w:eastAsia="zh-CN"/>
              </w:rPr>
              <w:t>ZTE</w:t>
            </w:r>
          </w:p>
        </w:tc>
        <w:tc>
          <w:tcPr>
            <w:tcW w:w="2151" w:type="dxa"/>
          </w:tcPr>
          <w:p w:rsidR="00E70E47" w:rsidRDefault="00923A2B">
            <w:pPr>
              <w:rPr>
                <w:rFonts w:eastAsia="SimSun"/>
                <w:lang w:eastAsia="zh-CN"/>
              </w:rPr>
            </w:pPr>
            <w:r>
              <w:rPr>
                <w:rFonts w:eastAsia="SimSun" w:hint="eastAsia"/>
                <w:lang w:eastAsia="zh-CN"/>
              </w:rPr>
              <w:t>Seems necessary</w:t>
            </w:r>
          </w:p>
        </w:tc>
        <w:tc>
          <w:tcPr>
            <w:tcW w:w="5212" w:type="dxa"/>
          </w:tcPr>
          <w:p w:rsidR="00E70E47" w:rsidRDefault="00923A2B">
            <w:pPr>
              <w:rPr>
                <w:rFonts w:eastAsia="맑은 고딕"/>
                <w:lang w:eastAsia="ko-KR"/>
              </w:rPr>
            </w:pPr>
            <w:r>
              <w:rPr>
                <w:rFonts w:eastAsia="SimSun"/>
                <w:lang w:eastAsia="zh-CN"/>
              </w:rPr>
              <w:t>DU generates the lower layer configuration and</w:t>
            </w:r>
            <w:r>
              <w:rPr>
                <w:rFonts w:eastAsia="SimSun" w:hint="eastAsia"/>
                <w:lang w:eastAsia="zh-CN"/>
              </w:rPr>
              <w:t xml:space="preserve"> shall</w:t>
            </w:r>
            <w:r>
              <w:rPr>
                <w:rFonts w:eastAsia="SimSun"/>
                <w:lang w:eastAsia="zh-CN"/>
              </w:rPr>
              <w:t xml:space="preserve"> pass to CU for generation of  RRCReconfiguration message for sidelink communication.</w:t>
            </w:r>
          </w:p>
        </w:tc>
      </w:tr>
      <w:tr w:rsidR="00923A2B">
        <w:tc>
          <w:tcPr>
            <w:tcW w:w="2068" w:type="dxa"/>
          </w:tcPr>
          <w:p w:rsidR="00923A2B" w:rsidRDefault="00923A2B">
            <w:pPr>
              <w:rPr>
                <w:rFonts w:eastAsia="SimSun"/>
                <w:lang w:eastAsia="zh-CN"/>
              </w:rPr>
            </w:pPr>
            <w:r>
              <w:rPr>
                <w:rFonts w:eastAsia="SimSun"/>
                <w:lang w:eastAsia="zh-CN"/>
              </w:rPr>
              <w:lastRenderedPageBreak/>
              <w:t>Intel</w:t>
            </w:r>
          </w:p>
        </w:tc>
        <w:tc>
          <w:tcPr>
            <w:tcW w:w="2151" w:type="dxa"/>
          </w:tcPr>
          <w:p w:rsidR="00923A2B" w:rsidRDefault="00923A2B">
            <w:pPr>
              <w:rPr>
                <w:rFonts w:eastAsia="SimSun"/>
                <w:lang w:eastAsia="zh-CN"/>
              </w:rPr>
            </w:pPr>
            <w:r>
              <w:rPr>
                <w:rFonts w:eastAsia="SimSun"/>
                <w:lang w:eastAsia="zh-CN"/>
              </w:rPr>
              <w:t>Yes</w:t>
            </w:r>
          </w:p>
        </w:tc>
        <w:tc>
          <w:tcPr>
            <w:tcW w:w="5212" w:type="dxa"/>
          </w:tcPr>
          <w:p w:rsidR="00923A2B" w:rsidRDefault="00923A2B">
            <w:pPr>
              <w:rPr>
                <w:rFonts w:eastAsia="SimSun"/>
                <w:lang w:eastAsia="zh-CN"/>
              </w:rPr>
            </w:pPr>
            <w:r>
              <w:rPr>
                <w:rFonts w:eastAsia="SimSun"/>
                <w:lang w:eastAsia="zh-CN"/>
              </w:rPr>
              <w:t>As this came from RAN2 agreement</w:t>
            </w:r>
          </w:p>
        </w:tc>
      </w:tr>
    </w:tbl>
    <w:p w:rsidR="00E70E47" w:rsidRDefault="00E70E47">
      <w:pPr>
        <w:pStyle w:val="2"/>
        <w:numPr>
          <w:ilvl w:val="0"/>
          <w:numId w:val="0"/>
        </w:numPr>
        <w:ind w:left="576" w:hanging="576"/>
        <w:rPr>
          <w:rFonts w:eastAsia="맑은 고딕"/>
          <w:lang w:eastAsia="ko-KR"/>
        </w:rPr>
      </w:pPr>
    </w:p>
    <w:p w:rsidR="00416CC0" w:rsidRDefault="00416CC0" w:rsidP="00416CC0">
      <w:pPr>
        <w:spacing w:before="240"/>
        <w:rPr>
          <w:rFonts w:ascii="Arial" w:hAnsi="Arial" w:cs="Arial"/>
        </w:rPr>
      </w:pPr>
      <w:r>
        <w:rPr>
          <w:rFonts w:ascii="Arial" w:hAnsi="Arial" w:cs="Arial"/>
        </w:rPr>
        <w:t>//////////////////////////////////////////////////////////////////////////////////////////////////////////////////////////////////////////////////////</w:t>
      </w:r>
    </w:p>
    <w:p w:rsidR="00416CC0" w:rsidRDefault="00416CC0" w:rsidP="00416CC0">
      <w:pPr>
        <w:pStyle w:val="3"/>
        <w:numPr>
          <w:ilvl w:val="0"/>
          <w:numId w:val="0"/>
        </w:numPr>
        <w:rPr>
          <w:b/>
          <w:bCs w:val="0"/>
          <w:color w:val="FF0000"/>
          <w:sz w:val="32"/>
          <w:szCs w:val="32"/>
        </w:rPr>
      </w:pPr>
      <w:r w:rsidRPr="00416CC0">
        <w:rPr>
          <w:b/>
          <w:color w:val="FF0000"/>
          <w:sz w:val="32"/>
          <w:szCs w:val="32"/>
          <w:highlight w:val="blue"/>
        </w:rPr>
        <w:t>Summary</w:t>
      </w:r>
      <w:r>
        <w:rPr>
          <w:b/>
          <w:color w:val="FF0000"/>
          <w:sz w:val="32"/>
          <w:szCs w:val="32"/>
          <w:highlight w:val="blue"/>
        </w:rPr>
        <w:t xml:space="preserve"> for issue</w:t>
      </w:r>
      <w:r w:rsidRPr="00416CC0">
        <w:rPr>
          <w:b/>
          <w:color w:val="FF0000"/>
          <w:sz w:val="32"/>
          <w:szCs w:val="32"/>
          <w:highlight w:val="blue"/>
        </w:rPr>
        <w:t xml:space="preserve"> 7</w:t>
      </w:r>
    </w:p>
    <w:p w:rsidR="00416CC0" w:rsidRDefault="00416CC0" w:rsidP="00416CC0">
      <w:pPr>
        <w:numPr>
          <w:ilvl w:val="0"/>
          <w:numId w:val="9"/>
        </w:numPr>
        <w:spacing w:line="240" w:lineRule="auto"/>
      </w:pPr>
      <w:r>
        <w:rPr>
          <w:rFonts w:eastAsia="맑은 고딕"/>
          <w:sz w:val="24"/>
          <w:lang w:eastAsia="ko-KR"/>
        </w:rPr>
        <w:t xml:space="preserve">All companies agree to introduce the </w:t>
      </w:r>
      <w:r>
        <w:rPr>
          <w:lang w:eastAsia="ko-KR"/>
        </w:rPr>
        <w:t xml:space="preserve">New IEs for </w:t>
      </w:r>
      <w:r w:rsidRPr="00416CC0">
        <w:rPr>
          <w:i/>
          <w:lang w:eastAsia="ko-KR"/>
        </w:rPr>
        <w:t>DU to CU RRC Info</w:t>
      </w:r>
      <w:r>
        <w:rPr>
          <w:lang w:eastAsia="ko-KR"/>
        </w:rPr>
        <w:t>. But it seems the details should be checked:</w:t>
      </w:r>
    </w:p>
    <w:p w:rsidR="00416CC0" w:rsidRPr="00416CC0" w:rsidRDefault="00416CC0" w:rsidP="00416CC0">
      <w:pPr>
        <w:pStyle w:val="ab"/>
        <w:numPr>
          <w:ilvl w:val="0"/>
          <w:numId w:val="10"/>
        </w:numPr>
        <w:spacing w:line="240" w:lineRule="auto"/>
        <w:rPr>
          <w:rFonts w:eastAsia="맑은 고딕"/>
          <w:sz w:val="24"/>
          <w:szCs w:val="24"/>
          <w:lang w:val="en-US" w:eastAsia="ko-KR"/>
        </w:rPr>
      </w:pPr>
      <w:r>
        <w:rPr>
          <w:rFonts w:eastAsia="맑은 고딕"/>
          <w:sz w:val="24"/>
          <w:szCs w:val="24"/>
          <w:lang w:val="en-US" w:eastAsia="ko-KR"/>
        </w:rPr>
        <w:t xml:space="preserve">Option 1: to introduce </w:t>
      </w:r>
      <w:r w:rsidRPr="00416CC0">
        <w:rPr>
          <w:rFonts w:eastAsia="맑은 고딕"/>
          <w:sz w:val="24"/>
          <w:szCs w:val="24"/>
          <w:lang w:val="en-US" w:eastAsia="ko-KR"/>
        </w:rPr>
        <w:t xml:space="preserve">following two IEs: </w:t>
      </w:r>
    </w:p>
    <w:p w:rsidR="00416CC0" w:rsidRPr="00416CC0" w:rsidRDefault="00416CC0" w:rsidP="00416CC0">
      <w:pPr>
        <w:pStyle w:val="ab"/>
        <w:spacing w:line="240" w:lineRule="auto"/>
        <w:ind w:left="1080"/>
        <w:rPr>
          <w:rFonts w:eastAsia="맑은 고딕"/>
          <w:sz w:val="24"/>
          <w:szCs w:val="24"/>
          <w:lang w:val="en-US" w:eastAsia="ko-KR"/>
        </w:rPr>
      </w:pPr>
      <w:r>
        <w:rPr>
          <w:rFonts w:eastAsia="맑은 고딕"/>
          <w:sz w:val="24"/>
          <w:szCs w:val="24"/>
          <w:lang w:val="en-US" w:eastAsia="ko-KR"/>
        </w:rPr>
        <w:t xml:space="preserve">~ </w:t>
      </w:r>
      <w:r w:rsidRPr="00416CC0">
        <w:rPr>
          <w:rFonts w:eastAsia="맑은 고딕"/>
          <w:sz w:val="24"/>
          <w:szCs w:val="24"/>
          <w:lang w:val="en-US" w:eastAsia="ko-KR"/>
        </w:rPr>
        <w:t>SL-ConfigDedicatedNR</w:t>
      </w:r>
    </w:p>
    <w:p w:rsidR="00416CC0" w:rsidRDefault="00416CC0" w:rsidP="00416CC0">
      <w:pPr>
        <w:pStyle w:val="ab"/>
        <w:spacing w:line="240" w:lineRule="auto"/>
        <w:ind w:left="1080"/>
        <w:rPr>
          <w:rFonts w:eastAsia="맑은 고딕"/>
          <w:sz w:val="24"/>
          <w:szCs w:val="24"/>
          <w:lang w:val="en-US" w:eastAsia="ko-KR"/>
        </w:rPr>
      </w:pPr>
      <w:r>
        <w:rPr>
          <w:rFonts w:eastAsia="맑은 고딕"/>
          <w:sz w:val="24"/>
          <w:szCs w:val="24"/>
          <w:lang w:val="en-US" w:eastAsia="ko-KR"/>
        </w:rPr>
        <w:t xml:space="preserve">~ </w:t>
      </w:r>
      <w:r w:rsidRPr="00416CC0">
        <w:rPr>
          <w:rFonts w:eastAsia="맑은 고딕"/>
          <w:sz w:val="24"/>
          <w:szCs w:val="24"/>
          <w:lang w:val="en-US" w:eastAsia="ko-KR"/>
        </w:rPr>
        <w:t>SL-ConfigDedicatedEUTRA</w:t>
      </w:r>
    </w:p>
    <w:p w:rsidR="00416CC0" w:rsidRPr="00416CC0" w:rsidRDefault="00416CC0" w:rsidP="00416CC0">
      <w:pPr>
        <w:pStyle w:val="ab"/>
        <w:spacing w:line="240" w:lineRule="auto"/>
        <w:ind w:left="1080"/>
        <w:rPr>
          <w:rFonts w:eastAsia="맑은 고딕"/>
          <w:sz w:val="24"/>
          <w:szCs w:val="24"/>
          <w:lang w:val="en-US" w:eastAsia="ko-KR"/>
        </w:rPr>
      </w:pPr>
    </w:p>
    <w:p w:rsidR="00416CC0" w:rsidRPr="00416CC0" w:rsidRDefault="00416CC0" w:rsidP="00416CC0">
      <w:pPr>
        <w:pStyle w:val="ab"/>
        <w:numPr>
          <w:ilvl w:val="0"/>
          <w:numId w:val="10"/>
        </w:numPr>
        <w:spacing w:line="240" w:lineRule="auto"/>
        <w:rPr>
          <w:rFonts w:eastAsia="맑은 고딕"/>
          <w:sz w:val="24"/>
          <w:szCs w:val="24"/>
          <w:lang w:val="en-US" w:eastAsia="ko-KR"/>
        </w:rPr>
      </w:pPr>
      <w:r>
        <w:rPr>
          <w:rFonts w:eastAsia="맑은 고딕"/>
          <w:sz w:val="24"/>
          <w:szCs w:val="24"/>
          <w:lang w:val="en-US" w:eastAsia="ko-KR"/>
        </w:rPr>
        <w:t xml:space="preserve">Option 2: to introduce </w:t>
      </w:r>
      <w:r w:rsidRPr="00416CC0">
        <w:rPr>
          <w:rFonts w:eastAsia="맑은 고딕"/>
          <w:sz w:val="24"/>
          <w:szCs w:val="24"/>
          <w:lang w:val="en-US" w:eastAsia="ko-KR"/>
        </w:rPr>
        <w:t xml:space="preserve">following two IEs: </w:t>
      </w:r>
    </w:p>
    <w:p w:rsidR="00416CC0" w:rsidRPr="00416CC0" w:rsidRDefault="00416CC0" w:rsidP="00416CC0">
      <w:pPr>
        <w:pStyle w:val="ab"/>
        <w:spacing w:line="240" w:lineRule="auto"/>
        <w:ind w:left="1080"/>
        <w:rPr>
          <w:rFonts w:eastAsia="맑은 고딕"/>
          <w:sz w:val="24"/>
          <w:szCs w:val="24"/>
          <w:lang w:val="en-US" w:eastAsia="ko-KR"/>
        </w:rPr>
      </w:pPr>
      <w:r w:rsidRPr="00416CC0">
        <w:rPr>
          <w:rFonts w:eastAsia="맑은 고딕"/>
          <w:sz w:val="24"/>
          <w:szCs w:val="24"/>
          <w:lang w:val="en-US" w:eastAsia="ko-KR"/>
        </w:rPr>
        <w:t xml:space="preserve">~ SL-PHY-MAC-RLC-Config </w:t>
      </w:r>
    </w:p>
    <w:p w:rsidR="00416CC0" w:rsidRPr="00416CC0" w:rsidRDefault="00416CC0" w:rsidP="00416CC0">
      <w:pPr>
        <w:pStyle w:val="ab"/>
        <w:spacing w:line="240" w:lineRule="auto"/>
        <w:ind w:left="1080"/>
        <w:rPr>
          <w:rFonts w:eastAsia="맑은 고딕"/>
          <w:sz w:val="24"/>
          <w:szCs w:val="24"/>
          <w:lang w:val="en-US" w:eastAsia="ko-KR"/>
        </w:rPr>
      </w:pPr>
      <w:r w:rsidRPr="00416CC0">
        <w:rPr>
          <w:rFonts w:eastAsia="맑은 고딕"/>
          <w:sz w:val="24"/>
          <w:szCs w:val="24"/>
          <w:lang w:val="en-US" w:eastAsia="ko-KR"/>
        </w:rPr>
        <w:t>~ SL-ConfigDedicatedEUTRA</w:t>
      </w:r>
    </w:p>
    <w:p w:rsidR="00416CC0" w:rsidRPr="00416CC0" w:rsidRDefault="00416CC0" w:rsidP="00416CC0">
      <w:pPr>
        <w:rPr>
          <w:b/>
          <w:lang w:val="en-GB"/>
        </w:rPr>
      </w:pPr>
    </w:p>
    <w:p w:rsidR="00416CC0" w:rsidRDefault="00557374" w:rsidP="00416CC0">
      <w:pPr>
        <w:rPr>
          <w:b/>
        </w:rPr>
      </w:pPr>
      <w:r>
        <w:rPr>
          <w:b/>
        </w:rPr>
        <w:t xml:space="preserve">Please check the details, let us decide finally which option to go. Your </w:t>
      </w:r>
      <w:r w:rsidR="009852A8">
        <w:rPr>
          <w:b/>
        </w:rPr>
        <w:t>comments or preferences</w:t>
      </w:r>
      <w:r>
        <w:rPr>
          <w:b/>
        </w:rPr>
        <w:t xml:space="preserve"> can be added in the following table: </w:t>
      </w:r>
    </w:p>
    <w:p w:rsidR="00416CC0" w:rsidRDefault="00416CC0" w:rsidP="00416CC0">
      <w:pPr>
        <w:rPr>
          <w:rFonts w:eastAsiaTheme="minorEastAsia"/>
          <w:lang w:eastAsia="ko-KR"/>
        </w:rPr>
      </w:pPr>
    </w:p>
    <w:tbl>
      <w:tblPr>
        <w:tblW w:w="7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8"/>
        <w:gridCol w:w="5212"/>
      </w:tblGrid>
      <w:tr w:rsidR="00416CC0" w:rsidTr="00563918">
        <w:tc>
          <w:tcPr>
            <w:tcW w:w="2068" w:type="dxa"/>
          </w:tcPr>
          <w:p w:rsidR="00416CC0" w:rsidRDefault="00416CC0" w:rsidP="00563918">
            <w:pPr>
              <w:rPr>
                <w:b/>
              </w:rPr>
            </w:pPr>
            <w:r>
              <w:rPr>
                <w:b/>
              </w:rPr>
              <w:t>Company</w:t>
            </w:r>
          </w:p>
        </w:tc>
        <w:tc>
          <w:tcPr>
            <w:tcW w:w="5212" w:type="dxa"/>
          </w:tcPr>
          <w:p w:rsidR="00416CC0" w:rsidRDefault="00BB6DDB" w:rsidP="00563918">
            <w:pPr>
              <w:rPr>
                <w:b/>
              </w:rPr>
            </w:pPr>
            <w:r>
              <w:rPr>
                <w:b/>
              </w:rPr>
              <w:t>Comments</w:t>
            </w:r>
          </w:p>
        </w:tc>
      </w:tr>
      <w:tr w:rsidR="00416CC0" w:rsidTr="00563918">
        <w:tc>
          <w:tcPr>
            <w:tcW w:w="2068" w:type="dxa"/>
          </w:tcPr>
          <w:p w:rsidR="00416CC0" w:rsidRDefault="00416CC0" w:rsidP="00563918">
            <w:pPr>
              <w:rPr>
                <w:rFonts w:eastAsiaTheme="minorEastAsia"/>
                <w:lang w:eastAsia="ko-KR"/>
              </w:rPr>
            </w:pPr>
          </w:p>
        </w:tc>
        <w:tc>
          <w:tcPr>
            <w:tcW w:w="5212" w:type="dxa"/>
          </w:tcPr>
          <w:p w:rsidR="00416CC0" w:rsidRDefault="00416CC0" w:rsidP="00563918">
            <w:pPr>
              <w:rPr>
                <w:rFonts w:eastAsiaTheme="minorEastAsia"/>
                <w:lang w:eastAsia="ko-KR"/>
              </w:rPr>
            </w:pPr>
          </w:p>
        </w:tc>
      </w:tr>
      <w:tr w:rsidR="00416CC0" w:rsidTr="00563918">
        <w:tc>
          <w:tcPr>
            <w:tcW w:w="2068" w:type="dxa"/>
          </w:tcPr>
          <w:p w:rsidR="00416CC0" w:rsidRDefault="00416CC0" w:rsidP="00563918">
            <w:pPr>
              <w:rPr>
                <w:rFonts w:eastAsiaTheme="minorEastAsia"/>
                <w:lang w:eastAsia="ko-KR"/>
              </w:rPr>
            </w:pPr>
          </w:p>
        </w:tc>
        <w:tc>
          <w:tcPr>
            <w:tcW w:w="5212" w:type="dxa"/>
          </w:tcPr>
          <w:p w:rsidR="00416CC0" w:rsidRDefault="00416CC0" w:rsidP="00563918">
            <w:pPr>
              <w:rPr>
                <w:rFonts w:eastAsia="맑은 고딕"/>
                <w:lang w:eastAsia="ko-KR"/>
              </w:rPr>
            </w:pPr>
          </w:p>
        </w:tc>
      </w:tr>
      <w:tr w:rsidR="00416CC0" w:rsidTr="00563918">
        <w:tc>
          <w:tcPr>
            <w:tcW w:w="2068" w:type="dxa"/>
          </w:tcPr>
          <w:p w:rsidR="00416CC0" w:rsidRDefault="00416CC0" w:rsidP="00563918">
            <w:pPr>
              <w:rPr>
                <w:rFonts w:eastAsiaTheme="minorEastAsia"/>
                <w:lang w:eastAsia="ko-KR"/>
              </w:rPr>
            </w:pPr>
          </w:p>
        </w:tc>
        <w:tc>
          <w:tcPr>
            <w:tcW w:w="5212" w:type="dxa"/>
          </w:tcPr>
          <w:p w:rsidR="00416CC0" w:rsidRDefault="00416CC0" w:rsidP="00563918">
            <w:pPr>
              <w:rPr>
                <w:rFonts w:eastAsia="맑은 고딕"/>
                <w:lang w:eastAsia="ko-KR"/>
              </w:rPr>
            </w:pPr>
          </w:p>
        </w:tc>
      </w:tr>
      <w:tr w:rsidR="00416CC0" w:rsidTr="00563918">
        <w:tc>
          <w:tcPr>
            <w:tcW w:w="2068" w:type="dxa"/>
          </w:tcPr>
          <w:p w:rsidR="00416CC0" w:rsidRDefault="00416CC0" w:rsidP="00563918">
            <w:pPr>
              <w:rPr>
                <w:rFonts w:eastAsiaTheme="minorEastAsia"/>
                <w:lang w:eastAsia="ko-KR"/>
              </w:rPr>
            </w:pPr>
          </w:p>
        </w:tc>
        <w:tc>
          <w:tcPr>
            <w:tcW w:w="5212" w:type="dxa"/>
          </w:tcPr>
          <w:p w:rsidR="00416CC0" w:rsidRDefault="00416CC0" w:rsidP="00563918">
            <w:pPr>
              <w:rPr>
                <w:rFonts w:eastAsia="맑은 고딕"/>
                <w:lang w:eastAsia="ko-KR"/>
              </w:rPr>
            </w:pPr>
          </w:p>
        </w:tc>
      </w:tr>
      <w:tr w:rsidR="00416CC0" w:rsidTr="00563918">
        <w:tc>
          <w:tcPr>
            <w:tcW w:w="2068" w:type="dxa"/>
          </w:tcPr>
          <w:p w:rsidR="00416CC0" w:rsidRDefault="00416CC0" w:rsidP="00563918">
            <w:pPr>
              <w:rPr>
                <w:rFonts w:eastAsiaTheme="minorEastAsia"/>
                <w:lang w:eastAsia="ko-KR"/>
              </w:rPr>
            </w:pPr>
          </w:p>
        </w:tc>
        <w:tc>
          <w:tcPr>
            <w:tcW w:w="5212" w:type="dxa"/>
          </w:tcPr>
          <w:p w:rsidR="00416CC0" w:rsidRDefault="00416CC0" w:rsidP="00563918">
            <w:pPr>
              <w:rPr>
                <w:rFonts w:eastAsia="맑은 고딕"/>
                <w:lang w:eastAsia="ko-KR"/>
              </w:rPr>
            </w:pPr>
          </w:p>
        </w:tc>
      </w:tr>
      <w:tr w:rsidR="00416CC0" w:rsidTr="00563918">
        <w:tc>
          <w:tcPr>
            <w:tcW w:w="2068" w:type="dxa"/>
          </w:tcPr>
          <w:p w:rsidR="00416CC0" w:rsidRDefault="00416CC0" w:rsidP="00563918">
            <w:pPr>
              <w:rPr>
                <w:rFonts w:eastAsiaTheme="minorEastAsia"/>
                <w:lang w:eastAsia="ko-KR"/>
              </w:rPr>
            </w:pPr>
          </w:p>
        </w:tc>
        <w:tc>
          <w:tcPr>
            <w:tcW w:w="5212" w:type="dxa"/>
          </w:tcPr>
          <w:p w:rsidR="00416CC0" w:rsidRDefault="00416CC0" w:rsidP="00563918">
            <w:pPr>
              <w:rPr>
                <w:rFonts w:eastAsia="맑은 고딕"/>
                <w:lang w:eastAsia="ko-KR"/>
              </w:rPr>
            </w:pPr>
          </w:p>
        </w:tc>
      </w:tr>
    </w:tbl>
    <w:p w:rsidR="00416CC0" w:rsidRPr="004E2187" w:rsidRDefault="00416CC0" w:rsidP="00416CC0">
      <w:pPr>
        <w:rPr>
          <w:b/>
        </w:rPr>
      </w:pPr>
    </w:p>
    <w:p w:rsidR="00416CC0" w:rsidRDefault="00416CC0" w:rsidP="00416CC0">
      <w:pPr>
        <w:rPr>
          <w:rFonts w:ascii="Arial" w:hAnsi="Arial" w:cs="Arial"/>
        </w:rPr>
      </w:pPr>
      <w:r>
        <w:rPr>
          <w:rFonts w:ascii="Arial" w:hAnsi="Arial" w:cs="Arial"/>
        </w:rPr>
        <w:t>//////////////////////////////////////////////////////////////////////////////////////////////////////////////////////////////////////////////////////</w:t>
      </w:r>
    </w:p>
    <w:p w:rsidR="00416CC0" w:rsidRPr="00416CC0" w:rsidRDefault="00416CC0" w:rsidP="00416CC0">
      <w:pPr>
        <w:rPr>
          <w:rFonts w:eastAsiaTheme="minorEastAsia"/>
          <w:lang w:eastAsia="ko-KR"/>
        </w:rPr>
      </w:pPr>
    </w:p>
    <w:p w:rsidR="00E70E47" w:rsidRDefault="00E70E47">
      <w:pPr>
        <w:jc w:val="both"/>
        <w:rPr>
          <w:rFonts w:eastAsia="맑은 고딕"/>
          <w:b/>
          <w:sz w:val="32"/>
          <w:szCs w:val="32"/>
          <w:lang w:eastAsia="ko-KR"/>
        </w:rPr>
      </w:pPr>
    </w:p>
    <w:p w:rsidR="00E70E47" w:rsidRDefault="00923A2B">
      <w:pPr>
        <w:pStyle w:val="2"/>
        <w:tabs>
          <w:tab w:val="left" w:pos="3695"/>
        </w:tabs>
        <w:ind w:left="578" w:hanging="578"/>
        <w:rPr>
          <w:lang w:eastAsia="ko-KR"/>
        </w:rPr>
      </w:pPr>
      <w:r>
        <w:rPr>
          <w:lang w:eastAsia="ko-KR"/>
        </w:rPr>
        <w:t>Issue 8: adding descriptions in UE Context Setup and UE Context Modification sections for clarifying the usage of CG-ConfigInfo for SidelinkUEInformation as in [3]</w:t>
      </w:r>
    </w:p>
    <w:p w:rsidR="00E70E47" w:rsidRDefault="00923A2B">
      <w:pPr>
        <w:jc w:val="both"/>
        <w:rPr>
          <w:rFonts w:eastAsia="맑은 고딕"/>
          <w:lang w:eastAsia="ko-KR"/>
        </w:rPr>
      </w:pPr>
      <w:r>
        <w:rPr>
          <w:rFonts w:eastAsia="맑은 고딕"/>
          <w:lang w:eastAsia="ko-KR"/>
        </w:rPr>
        <w:t xml:space="preserve">In last meeting, the following agreement has been achieved: </w:t>
      </w:r>
    </w:p>
    <w:p w:rsidR="00E70E47" w:rsidRDefault="00923A2B">
      <w:pPr>
        <w:pStyle w:val="ab"/>
        <w:numPr>
          <w:ilvl w:val="0"/>
          <w:numId w:val="5"/>
        </w:numPr>
        <w:jc w:val="both"/>
        <w:rPr>
          <w:rFonts w:eastAsia="맑은 고딕"/>
          <w:i/>
          <w:color w:val="00B050"/>
          <w:lang w:eastAsia="ko-KR"/>
        </w:rPr>
      </w:pPr>
      <w:r>
        <w:rPr>
          <w:rFonts w:eastAsia="맑은 고딕"/>
          <w:i/>
          <w:color w:val="00B050"/>
          <w:lang w:eastAsia="ko-KR"/>
        </w:rPr>
        <w:t>For the sidelink resource request from CU to DU, the existing UE Context Setup/Modification procedures will be reused.</w:t>
      </w:r>
    </w:p>
    <w:p w:rsidR="00E70E47" w:rsidRDefault="00923A2B">
      <w:pPr>
        <w:pStyle w:val="ab"/>
        <w:numPr>
          <w:ilvl w:val="0"/>
          <w:numId w:val="5"/>
        </w:numPr>
        <w:jc w:val="both"/>
        <w:rPr>
          <w:rFonts w:eastAsia="맑은 고딕"/>
          <w:i/>
          <w:color w:val="00B050"/>
          <w:lang w:eastAsia="ko-KR"/>
        </w:rPr>
      </w:pPr>
      <w:r>
        <w:rPr>
          <w:rFonts w:eastAsia="맑은 고딕"/>
          <w:i/>
          <w:color w:val="00B050"/>
          <w:lang w:eastAsia="ko-KR"/>
        </w:rPr>
        <w:t>Introduce the new SidelinkUEInformation to the RRC container.</w:t>
      </w:r>
    </w:p>
    <w:p w:rsidR="00E70E47" w:rsidRDefault="00E70E47">
      <w:pPr>
        <w:pStyle w:val="ab"/>
        <w:ind w:left="1494"/>
        <w:jc w:val="both"/>
        <w:rPr>
          <w:rFonts w:eastAsia="맑은 고딕"/>
          <w:i/>
          <w:lang w:eastAsia="ko-KR"/>
        </w:rPr>
      </w:pPr>
    </w:p>
    <w:p w:rsidR="00E70E47" w:rsidRDefault="00923A2B">
      <w:pPr>
        <w:jc w:val="both"/>
        <w:rPr>
          <w:rFonts w:eastAsia="맑은 고딕"/>
          <w:lang w:eastAsia="ko-KR"/>
        </w:rPr>
      </w:pPr>
      <w:r>
        <w:rPr>
          <w:rFonts w:eastAsia="맑은 고딕" w:hint="eastAsia"/>
          <w:lang w:eastAsia="ko-KR"/>
        </w:rPr>
        <w:lastRenderedPageBreak/>
        <w:t>However, th</w:t>
      </w:r>
      <w:r>
        <w:rPr>
          <w:rFonts w:eastAsia="맑은 고딕"/>
          <w:lang w:eastAsia="ko-KR"/>
        </w:rPr>
        <w:t xml:space="preserve">e specification has not been changed to reflect the agreement above. Especially on CG-ConfigInfo, which was specially only for DC. Now if it is used for </w:t>
      </w:r>
      <w:r>
        <w:rPr>
          <w:rFonts w:eastAsia="맑은 고딕"/>
          <w:i/>
          <w:lang w:eastAsia="ko-KR"/>
        </w:rPr>
        <w:t xml:space="preserve">SidelinkUEInformation, </w:t>
      </w:r>
      <w:r>
        <w:rPr>
          <w:rFonts w:eastAsia="맑은 고딕"/>
          <w:lang w:eastAsia="ko-KR"/>
        </w:rPr>
        <w:t xml:space="preserve">descriptions should be added in the UE Context Setup and UE Context Modification sections for clarifying the usage.  </w:t>
      </w:r>
    </w:p>
    <w:p w:rsidR="00E70E47" w:rsidRDefault="00923A2B">
      <w:pPr>
        <w:jc w:val="both"/>
        <w:rPr>
          <w:rFonts w:eastAsia="맑은 고딕"/>
          <w:b/>
          <w:lang w:eastAsia="ko-KR"/>
        </w:rPr>
      </w:pPr>
      <w:r>
        <w:rPr>
          <w:rFonts w:eastAsia="맑은 고딕"/>
          <w:b/>
          <w:lang w:eastAsia="ko-KR"/>
        </w:rPr>
        <w:t xml:space="preserve"> </w:t>
      </w:r>
    </w:p>
    <w:p w:rsidR="00E70E47" w:rsidRDefault="00923A2B">
      <w:r>
        <w:rPr>
          <w:rFonts w:eastAsiaTheme="minorEastAsia"/>
          <w:lang w:eastAsia="ko-KR"/>
        </w:rPr>
        <w:t>C</w:t>
      </w:r>
      <w:r>
        <w:rPr>
          <w:rFonts w:eastAsiaTheme="minorEastAsia" w:hint="eastAsia"/>
          <w:lang w:eastAsia="ko-KR"/>
        </w:rPr>
        <w:t>ompan</w:t>
      </w:r>
      <w:r>
        <w:rPr>
          <w:rFonts w:eastAsiaTheme="minorEastAsia"/>
          <w:lang w:eastAsia="ko-KR"/>
        </w:rPr>
        <w:t xml:space="preserve">ies are encouraged to give views and comments on whether </w:t>
      </w:r>
      <w:r>
        <w:rPr>
          <w:lang w:eastAsia="ko-KR"/>
        </w:rPr>
        <w:t xml:space="preserve">adding descriptions as in [3] is necessary or not? </w:t>
      </w:r>
    </w:p>
    <w:p w:rsidR="00E70E47" w:rsidRDefault="00E70E47">
      <w:pPr>
        <w:rPr>
          <w:rFonts w:eastAsiaTheme="minorEastAsia"/>
          <w:lang w:eastAsia="ko-KR"/>
        </w:rPr>
      </w:pP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8"/>
        <w:gridCol w:w="2151"/>
        <w:gridCol w:w="5212"/>
      </w:tblGrid>
      <w:tr w:rsidR="00E70E47">
        <w:tc>
          <w:tcPr>
            <w:tcW w:w="2068" w:type="dxa"/>
          </w:tcPr>
          <w:p w:rsidR="00E70E47" w:rsidRDefault="00923A2B">
            <w:pPr>
              <w:rPr>
                <w:b/>
              </w:rPr>
            </w:pPr>
            <w:r>
              <w:rPr>
                <w:b/>
              </w:rPr>
              <w:t>Company</w:t>
            </w:r>
          </w:p>
        </w:tc>
        <w:tc>
          <w:tcPr>
            <w:tcW w:w="2151" w:type="dxa"/>
          </w:tcPr>
          <w:p w:rsidR="00E70E47" w:rsidRDefault="00923A2B">
            <w:pPr>
              <w:rPr>
                <w:b/>
              </w:rPr>
            </w:pPr>
            <w:r>
              <w:rPr>
                <w:b/>
              </w:rPr>
              <w:t>Necessary or not</w:t>
            </w:r>
          </w:p>
        </w:tc>
        <w:tc>
          <w:tcPr>
            <w:tcW w:w="5212" w:type="dxa"/>
          </w:tcPr>
          <w:p w:rsidR="00E70E47" w:rsidRDefault="00923A2B">
            <w:pPr>
              <w:rPr>
                <w:b/>
              </w:rPr>
            </w:pPr>
            <w:r>
              <w:rPr>
                <w:b/>
              </w:rPr>
              <w:t>Comment</w:t>
            </w:r>
          </w:p>
        </w:tc>
      </w:tr>
      <w:tr w:rsidR="00E70E47">
        <w:tc>
          <w:tcPr>
            <w:tcW w:w="2068" w:type="dxa"/>
          </w:tcPr>
          <w:p w:rsidR="00E70E47" w:rsidRDefault="00923A2B">
            <w:pPr>
              <w:rPr>
                <w:rFonts w:eastAsiaTheme="minorEastAsia"/>
                <w:lang w:eastAsia="ko-KR"/>
              </w:rPr>
            </w:pPr>
            <w:r>
              <w:rPr>
                <w:rFonts w:eastAsiaTheme="minorEastAsia" w:hint="eastAsia"/>
                <w:lang w:eastAsia="ko-KR"/>
              </w:rPr>
              <w:t xml:space="preserve">LGE </w:t>
            </w:r>
          </w:p>
        </w:tc>
        <w:tc>
          <w:tcPr>
            <w:tcW w:w="2151" w:type="dxa"/>
          </w:tcPr>
          <w:p w:rsidR="00E70E47" w:rsidRDefault="00923A2B">
            <w:pPr>
              <w:rPr>
                <w:rFonts w:eastAsiaTheme="minorEastAsia"/>
                <w:lang w:eastAsia="ko-KR"/>
              </w:rPr>
            </w:pPr>
            <w:r>
              <w:rPr>
                <w:rFonts w:eastAsiaTheme="minorEastAsia" w:hint="eastAsia"/>
                <w:lang w:eastAsia="ko-KR"/>
              </w:rPr>
              <w:t>Yes</w:t>
            </w:r>
          </w:p>
        </w:tc>
        <w:tc>
          <w:tcPr>
            <w:tcW w:w="5212" w:type="dxa"/>
          </w:tcPr>
          <w:p w:rsidR="00E70E47" w:rsidRDefault="00923A2B">
            <w:pPr>
              <w:rPr>
                <w:rFonts w:eastAsiaTheme="minorEastAsia"/>
                <w:lang w:eastAsia="ko-KR"/>
              </w:rPr>
            </w:pPr>
            <w:r>
              <w:rPr>
                <w:rFonts w:eastAsiaTheme="minorEastAsia"/>
                <w:lang w:eastAsia="ko-KR"/>
              </w:rPr>
              <w:t>A</w:t>
            </w:r>
            <w:r>
              <w:rPr>
                <w:rFonts w:eastAsiaTheme="minorEastAsia" w:hint="eastAsia"/>
                <w:lang w:eastAsia="ko-KR"/>
              </w:rPr>
              <w:t xml:space="preserve">s </w:t>
            </w:r>
            <w:r>
              <w:rPr>
                <w:rFonts w:eastAsiaTheme="minorEastAsia"/>
                <w:lang w:eastAsia="ko-KR"/>
              </w:rPr>
              <w:t xml:space="preserve">proposed in [3].  </w:t>
            </w:r>
          </w:p>
        </w:tc>
      </w:tr>
      <w:tr w:rsidR="00E70E47">
        <w:tc>
          <w:tcPr>
            <w:tcW w:w="2068" w:type="dxa"/>
          </w:tcPr>
          <w:p w:rsidR="00E70E47" w:rsidRDefault="00923A2B">
            <w:pPr>
              <w:rPr>
                <w:rFonts w:eastAsia="SimSun"/>
                <w:lang w:eastAsia="zh-CN"/>
              </w:rPr>
            </w:pPr>
            <w:r>
              <w:rPr>
                <w:rFonts w:eastAsia="SimSun" w:hint="eastAsia"/>
                <w:lang w:eastAsia="zh-CN"/>
              </w:rPr>
              <w:t>CATT</w:t>
            </w:r>
          </w:p>
        </w:tc>
        <w:tc>
          <w:tcPr>
            <w:tcW w:w="2151" w:type="dxa"/>
          </w:tcPr>
          <w:p w:rsidR="00E70E47" w:rsidRDefault="00923A2B">
            <w:pPr>
              <w:rPr>
                <w:rFonts w:eastAsia="SimSun"/>
                <w:lang w:eastAsia="zh-CN"/>
              </w:rPr>
            </w:pPr>
            <w:r>
              <w:rPr>
                <w:rFonts w:eastAsia="SimSun" w:hint="eastAsia"/>
                <w:lang w:eastAsia="zh-CN"/>
              </w:rPr>
              <w:t>Yes</w:t>
            </w:r>
          </w:p>
        </w:tc>
        <w:tc>
          <w:tcPr>
            <w:tcW w:w="5212" w:type="dxa"/>
          </w:tcPr>
          <w:p w:rsidR="00E70E47" w:rsidRDefault="00E70E47">
            <w:pPr>
              <w:rPr>
                <w:rFonts w:eastAsia="맑은 고딕"/>
                <w:lang w:eastAsia="ko-KR"/>
              </w:rPr>
            </w:pPr>
          </w:p>
        </w:tc>
      </w:tr>
      <w:tr w:rsidR="00E70E47">
        <w:tc>
          <w:tcPr>
            <w:tcW w:w="2068" w:type="dxa"/>
          </w:tcPr>
          <w:p w:rsidR="00E70E47" w:rsidRDefault="00923A2B">
            <w:pPr>
              <w:rPr>
                <w:rFonts w:eastAsiaTheme="minorEastAsia"/>
                <w:lang w:eastAsia="ko-KR"/>
              </w:rPr>
            </w:pPr>
            <w:r>
              <w:rPr>
                <w:rFonts w:eastAsiaTheme="minorEastAsia"/>
                <w:lang w:eastAsia="ko-KR"/>
              </w:rPr>
              <w:t>Nokia</w:t>
            </w:r>
          </w:p>
        </w:tc>
        <w:tc>
          <w:tcPr>
            <w:tcW w:w="2151" w:type="dxa"/>
          </w:tcPr>
          <w:p w:rsidR="00E70E47" w:rsidRDefault="00923A2B">
            <w:pPr>
              <w:rPr>
                <w:rFonts w:eastAsiaTheme="minorEastAsia"/>
                <w:lang w:eastAsia="ko-KR"/>
              </w:rPr>
            </w:pPr>
            <w:r>
              <w:rPr>
                <w:rFonts w:eastAsiaTheme="minorEastAsia"/>
                <w:lang w:eastAsia="ko-KR"/>
              </w:rPr>
              <w:t>Yes</w:t>
            </w:r>
          </w:p>
        </w:tc>
        <w:tc>
          <w:tcPr>
            <w:tcW w:w="5212" w:type="dxa"/>
          </w:tcPr>
          <w:p w:rsidR="00E70E47" w:rsidRDefault="00923A2B">
            <w:pPr>
              <w:rPr>
                <w:rFonts w:eastAsia="맑은 고딕"/>
                <w:lang w:eastAsia="ko-KR"/>
              </w:rPr>
            </w:pPr>
            <w:r>
              <w:rPr>
                <w:rFonts w:eastAsia="맑은 고딕"/>
                <w:lang w:eastAsia="ko-KR"/>
              </w:rPr>
              <w:t xml:space="preserve">Agree with </w:t>
            </w:r>
            <w:r>
              <w:rPr>
                <w:rFonts w:eastAsiaTheme="minorEastAsia"/>
                <w:lang w:eastAsia="ko-KR"/>
              </w:rPr>
              <w:t xml:space="preserve">[3].  </w:t>
            </w:r>
          </w:p>
        </w:tc>
      </w:tr>
      <w:tr w:rsidR="00E70E47">
        <w:tc>
          <w:tcPr>
            <w:tcW w:w="2068" w:type="dxa"/>
          </w:tcPr>
          <w:p w:rsidR="00E70E47" w:rsidRDefault="00923A2B">
            <w:pPr>
              <w:rPr>
                <w:rFonts w:eastAsiaTheme="minorEastAsia"/>
                <w:lang w:eastAsia="ko-KR"/>
              </w:rPr>
            </w:pPr>
            <w:r>
              <w:rPr>
                <w:rFonts w:eastAsiaTheme="minorEastAsia"/>
                <w:lang w:eastAsia="ko-KR"/>
              </w:rPr>
              <w:t>Huawei</w:t>
            </w:r>
          </w:p>
        </w:tc>
        <w:tc>
          <w:tcPr>
            <w:tcW w:w="2151" w:type="dxa"/>
          </w:tcPr>
          <w:p w:rsidR="00E70E47" w:rsidRDefault="00923A2B">
            <w:pPr>
              <w:rPr>
                <w:rFonts w:eastAsiaTheme="minorEastAsia"/>
                <w:lang w:eastAsia="ko-KR"/>
              </w:rPr>
            </w:pPr>
            <w:r>
              <w:rPr>
                <w:rFonts w:eastAsiaTheme="minorEastAsia"/>
                <w:lang w:eastAsia="ko-KR"/>
              </w:rPr>
              <w:t>Yes</w:t>
            </w:r>
          </w:p>
        </w:tc>
        <w:tc>
          <w:tcPr>
            <w:tcW w:w="5212" w:type="dxa"/>
          </w:tcPr>
          <w:p w:rsidR="00E70E47" w:rsidRDefault="00E70E47">
            <w:pPr>
              <w:rPr>
                <w:rFonts w:eastAsia="맑은 고딕"/>
                <w:lang w:eastAsia="ko-KR"/>
              </w:rPr>
            </w:pPr>
          </w:p>
        </w:tc>
      </w:tr>
      <w:tr w:rsidR="00E70E47">
        <w:tc>
          <w:tcPr>
            <w:tcW w:w="2068" w:type="dxa"/>
          </w:tcPr>
          <w:p w:rsidR="00E70E47" w:rsidRDefault="00923A2B">
            <w:pPr>
              <w:rPr>
                <w:rFonts w:eastAsiaTheme="minorEastAsia"/>
                <w:lang w:eastAsia="ko-KR"/>
              </w:rPr>
            </w:pPr>
            <w:r>
              <w:rPr>
                <w:rFonts w:eastAsiaTheme="minorEastAsia" w:hint="eastAsia"/>
                <w:lang w:eastAsia="ko-KR"/>
              </w:rPr>
              <w:t>Samsung</w:t>
            </w:r>
          </w:p>
        </w:tc>
        <w:tc>
          <w:tcPr>
            <w:tcW w:w="2151" w:type="dxa"/>
          </w:tcPr>
          <w:p w:rsidR="00E70E47" w:rsidRDefault="00923A2B">
            <w:pPr>
              <w:rPr>
                <w:rFonts w:eastAsiaTheme="minorEastAsia"/>
                <w:lang w:eastAsia="ko-KR"/>
              </w:rPr>
            </w:pPr>
            <w:r>
              <w:rPr>
                <w:rFonts w:eastAsiaTheme="minorEastAsia" w:hint="eastAsia"/>
                <w:lang w:eastAsia="ko-KR"/>
              </w:rPr>
              <w:t>Yes</w:t>
            </w:r>
          </w:p>
        </w:tc>
        <w:tc>
          <w:tcPr>
            <w:tcW w:w="5212" w:type="dxa"/>
          </w:tcPr>
          <w:p w:rsidR="00E70E47" w:rsidRDefault="00E70E47">
            <w:pPr>
              <w:rPr>
                <w:rFonts w:eastAsia="맑은 고딕"/>
                <w:lang w:eastAsia="ko-KR"/>
              </w:rPr>
            </w:pPr>
          </w:p>
        </w:tc>
      </w:tr>
      <w:tr w:rsidR="00E70E47">
        <w:tc>
          <w:tcPr>
            <w:tcW w:w="2068" w:type="dxa"/>
          </w:tcPr>
          <w:p w:rsidR="00E70E47" w:rsidRDefault="00923A2B">
            <w:pPr>
              <w:rPr>
                <w:rFonts w:eastAsiaTheme="minorEastAsia"/>
                <w:lang w:eastAsia="ko-KR"/>
              </w:rPr>
            </w:pPr>
            <w:r>
              <w:rPr>
                <w:rFonts w:eastAsiaTheme="minorEastAsia"/>
                <w:lang w:eastAsia="ko-KR"/>
              </w:rPr>
              <w:t>Ericsson</w:t>
            </w:r>
          </w:p>
        </w:tc>
        <w:tc>
          <w:tcPr>
            <w:tcW w:w="2151" w:type="dxa"/>
          </w:tcPr>
          <w:p w:rsidR="00E70E47" w:rsidRDefault="00923A2B">
            <w:pPr>
              <w:rPr>
                <w:rFonts w:eastAsiaTheme="minorEastAsia"/>
                <w:lang w:eastAsia="ko-KR"/>
              </w:rPr>
            </w:pPr>
            <w:r>
              <w:rPr>
                <w:rFonts w:eastAsiaTheme="minorEastAsia"/>
                <w:lang w:eastAsia="ko-KR"/>
              </w:rPr>
              <w:t>Yes</w:t>
            </w:r>
          </w:p>
        </w:tc>
        <w:tc>
          <w:tcPr>
            <w:tcW w:w="5212" w:type="dxa"/>
          </w:tcPr>
          <w:p w:rsidR="00E70E47" w:rsidRDefault="00E70E47">
            <w:pPr>
              <w:rPr>
                <w:rFonts w:eastAsia="맑은 고딕"/>
                <w:lang w:eastAsia="ko-KR"/>
              </w:rPr>
            </w:pPr>
          </w:p>
        </w:tc>
      </w:tr>
      <w:tr w:rsidR="00E70E47">
        <w:trPr>
          <w:ins w:id="135" w:author="ZTE" w:date="2020-06-04T15:32:00Z"/>
        </w:trPr>
        <w:tc>
          <w:tcPr>
            <w:tcW w:w="2068" w:type="dxa"/>
          </w:tcPr>
          <w:p w:rsidR="00E70E47" w:rsidRDefault="00923A2B">
            <w:pPr>
              <w:rPr>
                <w:rFonts w:eastAsia="SimSun"/>
                <w:lang w:eastAsia="zh-CN"/>
              </w:rPr>
            </w:pPr>
            <w:r>
              <w:rPr>
                <w:rFonts w:eastAsia="SimSun" w:hint="eastAsia"/>
                <w:lang w:eastAsia="zh-CN"/>
              </w:rPr>
              <w:t>ZTE</w:t>
            </w:r>
          </w:p>
        </w:tc>
        <w:tc>
          <w:tcPr>
            <w:tcW w:w="2151" w:type="dxa"/>
          </w:tcPr>
          <w:p w:rsidR="00E70E47" w:rsidRDefault="00923A2B">
            <w:pPr>
              <w:rPr>
                <w:rFonts w:eastAsia="SimSun"/>
                <w:lang w:eastAsia="zh-CN"/>
              </w:rPr>
            </w:pPr>
            <w:r>
              <w:rPr>
                <w:rFonts w:eastAsia="SimSun" w:hint="eastAsia"/>
                <w:lang w:eastAsia="zh-CN"/>
              </w:rPr>
              <w:t>Yes</w:t>
            </w:r>
          </w:p>
        </w:tc>
        <w:tc>
          <w:tcPr>
            <w:tcW w:w="5212" w:type="dxa"/>
          </w:tcPr>
          <w:p w:rsidR="00E70E47" w:rsidRDefault="00E70E47">
            <w:pPr>
              <w:rPr>
                <w:ins w:id="136" w:author="ZTE" w:date="2020-06-04T15:32:00Z"/>
                <w:rFonts w:eastAsia="맑은 고딕"/>
                <w:lang w:eastAsia="ko-KR"/>
              </w:rPr>
            </w:pPr>
          </w:p>
        </w:tc>
      </w:tr>
      <w:tr w:rsidR="00923A2B">
        <w:tc>
          <w:tcPr>
            <w:tcW w:w="2068" w:type="dxa"/>
          </w:tcPr>
          <w:p w:rsidR="00923A2B" w:rsidRDefault="00923A2B">
            <w:pPr>
              <w:rPr>
                <w:rFonts w:eastAsia="SimSun"/>
                <w:lang w:eastAsia="zh-CN"/>
              </w:rPr>
            </w:pPr>
            <w:r>
              <w:rPr>
                <w:rFonts w:eastAsia="SimSun"/>
                <w:lang w:eastAsia="zh-CN"/>
              </w:rPr>
              <w:t>Intel</w:t>
            </w:r>
          </w:p>
        </w:tc>
        <w:tc>
          <w:tcPr>
            <w:tcW w:w="2151" w:type="dxa"/>
          </w:tcPr>
          <w:p w:rsidR="00923A2B" w:rsidRDefault="00923A2B">
            <w:pPr>
              <w:rPr>
                <w:rFonts w:eastAsia="SimSun"/>
                <w:lang w:eastAsia="zh-CN"/>
              </w:rPr>
            </w:pPr>
            <w:r>
              <w:rPr>
                <w:rFonts w:eastAsia="SimSun"/>
                <w:lang w:eastAsia="zh-CN"/>
              </w:rPr>
              <w:t>Yes</w:t>
            </w:r>
          </w:p>
        </w:tc>
        <w:tc>
          <w:tcPr>
            <w:tcW w:w="5212" w:type="dxa"/>
          </w:tcPr>
          <w:p w:rsidR="00923A2B" w:rsidRDefault="00923A2B">
            <w:pPr>
              <w:rPr>
                <w:rFonts w:eastAsia="맑은 고딕"/>
                <w:lang w:eastAsia="ko-KR"/>
              </w:rPr>
            </w:pPr>
          </w:p>
        </w:tc>
      </w:tr>
    </w:tbl>
    <w:p w:rsidR="00CB531A" w:rsidRDefault="00CB531A" w:rsidP="00CB531A">
      <w:pPr>
        <w:spacing w:before="240"/>
        <w:rPr>
          <w:rFonts w:ascii="Arial" w:hAnsi="Arial" w:cs="Arial"/>
        </w:rPr>
      </w:pPr>
      <w:r>
        <w:rPr>
          <w:rFonts w:ascii="Arial" w:hAnsi="Arial" w:cs="Arial"/>
        </w:rPr>
        <w:t>//////////////////////////////////////////////////////////////////////////////////////////////////////////////////////////////////////////////////////</w:t>
      </w:r>
    </w:p>
    <w:p w:rsidR="00CB531A" w:rsidRDefault="00CB531A" w:rsidP="00CB531A">
      <w:pPr>
        <w:pStyle w:val="3"/>
        <w:numPr>
          <w:ilvl w:val="0"/>
          <w:numId w:val="0"/>
        </w:numPr>
        <w:rPr>
          <w:b/>
          <w:bCs w:val="0"/>
          <w:color w:val="FF0000"/>
          <w:sz w:val="32"/>
          <w:szCs w:val="32"/>
        </w:rPr>
      </w:pPr>
      <w:r w:rsidRPr="00416CC0">
        <w:rPr>
          <w:b/>
          <w:color w:val="FF0000"/>
          <w:sz w:val="32"/>
          <w:szCs w:val="32"/>
          <w:highlight w:val="blue"/>
        </w:rPr>
        <w:t>Summary for issue 8</w:t>
      </w:r>
    </w:p>
    <w:p w:rsidR="00CB531A" w:rsidRDefault="00CB531A" w:rsidP="00CB531A">
      <w:pPr>
        <w:numPr>
          <w:ilvl w:val="0"/>
          <w:numId w:val="9"/>
        </w:numPr>
        <w:spacing w:line="240" w:lineRule="auto"/>
      </w:pPr>
      <w:r>
        <w:rPr>
          <w:rFonts w:eastAsia="맑은 고딕"/>
          <w:sz w:val="24"/>
          <w:lang w:eastAsia="ko-KR"/>
        </w:rPr>
        <w:t xml:space="preserve">All companies agree to </w:t>
      </w:r>
      <w:r>
        <w:rPr>
          <w:lang w:eastAsia="ko-KR"/>
        </w:rPr>
        <w:t xml:space="preserve">adding descriptions in UE Context Setup and UE Context Modification sections for clarifying the usage of CG-ConfigInfo for SidelinkUEInformation as in [3]. </w:t>
      </w:r>
    </w:p>
    <w:p w:rsidR="00CB531A" w:rsidRDefault="00CB531A" w:rsidP="00CB531A">
      <w:pPr>
        <w:rPr>
          <w:b/>
        </w:rPr>
      </w:pPr>
      <w:r w:rsidRPr="004556F3">
        <w:rPr>
          <w:b/>
        </w:rPr>
        <w:t xml:space="preserve">Proposal </w:t>
      </w:r>
      <w:r>
        <w:rPr>
          <w:b/>
        </w:rPr>
        <w:t>4</w:t>
      </w:r>
      <w:r w:rsidRPr="004556F3">
        <w:rPr>
          <w:b/>
        </w:rPr>
        <w:t>:</w:t>
      </w:r>
      <w:r>
        <w:rPr>
          <w:b/>
        </w:rPr>
        <w:t xml:space="preserve"> to take the corresponding descriptions in R3-203240</w:t>
      </w:r>
      <w:r w:rsidRPr="004E2187">
        <w:rPr>
          <w:b/>
        </w:rPr>
        <w:t xml:space="preserve"> </w:t>
      </w:r>
      <w:r>
        <w:rPr>
          <w:b/>
        </w:rPr>
        <w:t>[3]</w:t>
      </w:r>
      <w:r w:rsidRPr="004E2187">
        <w:rPr>
          <w:b/>
        </w:rPr>
        <w:t xml:space="preserve"> </w:t>
      </w:r>
      <w:r>
        <w:rPr>
          <w:b/>
        </w:rPr>
        <w:t xml:space="preserve">as baseline, and companies are welcome to comment on the details. </w:t>
      </w:r>
    </w:p>
    <w:p w:rsidR="002F35FB" w:rsidRDefault="002F35FB" w:rsidP="002F35FB">
      <w:pPr>
        <w:rPr>
          <w:rFonts w:eastAsiaTheme="minorEastAsia"/>
          <w:lang w:eastAsia="ko-KR"/>
        </w:rPr>
      </w:pPr>
    </w:p>
    <w:tbl>
      <w:tblPr>
        <w:tblW w:w="7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8"/>
        <w:gridCol w:w="5212"/>
      </w:tblGrid>
      <w:tr w:rsidR="002F35FB" w:rsidTr="0099642C">
        <w:tc>
          <w:tcPr>
            <w:tcW w:w="2068" w:type="dxa"/>
          </w:tcPr>
          <w:p w:rsidR="002F35FB" w:rsidRDefault="002F35FB" w:rsidP="0099642C">
            <w:pPr>
              <w:rPr>
                <w:b/>
              </w:rPr>
            </w:pPr>
            <w:r>
              <w:rPr>
                <w:b/>
              </w:rPr>
              <w:t>Company</w:t>
            </w:r>
          </w:p>
        </w:tc>
        <w:tc>
          <w:tcPr>
            <w:tcW w:w="5212" w:type="dxa"/>
          </w:tcPr>
          <w:p w:rsidR="002F35FB" w:rsidRDefault="00BB6DDB" w:rsidP="0099642C">
            <w:pPr>
              <w:rPr>
                <w:b/>
              </w:rPr>
            </w:pPr>
            <w:r>
              <w:rPr>
                <w:b/>
              </w:rPr>
              <w:t>Comments</w:t>
            </w:r>
          </w:p>
        </w:tc>
      </w:tr>
      <w:tr w:rsidR="002F35FB" w:rsidTr="0099642C">
        <w:tc>
          <w:tcPr>
            <w:tcW w:w="2068" w:type="dxa"/>
          </w:tcPr>
          <w:p w:rsidR="002F35FB" w:rsidRDefault="002F35FB" w:rsidP="0099642C">
            <w:pPr>
              <w:rPr>
                <w:rFonts w:eastAsiaTheme="minorEastAsia"/>
                <w:lang w:eastAsia="ko-KR"/>
              </w:rPr>
            </w:pPr>
          </w:p>
        </w:tc>
        <w:tc>
          <w:tcPr>
            <w:tcW w:w="5212" w:type="dxa"/>
          </w:tcPr>
          <w:p w:rsidR="002F35FB" w:rsidRDefault="002F35FB" w:rsidP="0099642C">
            <w:pPr>
              <w:rPr>
                <w:rFonts w:eastAsiaTheme="minorEastAsia"/>
                <w:lang w:eastAsia="ko-KR"/>
              </w:rPr>
            </w:pPr>
          </w:p>
        </w:tc>
      </w:tr>
      <w:tr w:rsidR="002F35FB" w:rsidTr="0099642C">
        <w:tc>
          <w:tcPr>
            <w:tcW w:w="2068" w:type="dxa"/>
          </w:tcPr>
          <w:p w:rsidR="002F35FB" w:rsidRDefault="002F35FB" w:rsidP="0099642C">
            <w:pPr>
              <w:rPr>
                <w:rFonts w:eastAsiaTheme="minorEastAsia"/>
                <w:lang w:eastAsia="ko-KR"/>
              </w:rPr>
            </w:pPr>
          </w:p>
        </w:tc>
        <w:tc>
          <w:tcPr>
            <w:tcW w:w="5212" w:type="dxa"/>
          </w:tcPr>
          <w:p w:rsidR="002F35FB" w:rsidRDefault="002F35FB" w:rsidP="0099642C">
            <w:pPr>
              <w:rPr>
                <w:rFonts w:eastAsia="맑은 고딕"/>
                <w:lang w:eastAsia="ko-KR"/>
              </w:rPr>
            </w:pPr>
          </w:p>
        </w:tc>
      </w:tr>
      <w:tr w:rsidR="002F35FB" w:rsidTr="0099642C">
        <w:tc>
          <w:tcPr>
            <w:tcW w:w="2068" w:type="dxa"/>
          </w:tcPr>
          <w:p w:rsidR="002F35FB" w:rsidRDefault="002F35FB" w:rsidP="0099642C">
            <w:pPr>
              <w:rPr>
                <w:rFonts w:eastAsiaTheme="minorEastAsia"/>
                <w:lang w:eastAsia="ko-KR"/>
              </w:rPr>
            </w:pPr>
          </w:p>
        </w:tc>
        <w:tc>
          <w:tcPr>
            <w:tcW w:w="5212" w:type="dxa"/>
          </w:tcPr>
          <w:p w:rsidR="002F35FB" w:rsidRDefault="002F35FB" w:rsidP="0099642C">
            <w:pPr>
              <w:rPr>
                <w:rFonts w:eastAsia="맑은 고딕"/>
                <w:lang w:eastAsia="ko-KR"/>
              </w:rPr>
            </w:pPr>
          </w:p>
        </w:tc>
      </w:tr>
      <w:tr w:rsidR="002F35FB" w:rsidTr="0099642C">
        <w:tc>
          <w:tcPr>
            <w:tcW w:w="2068" w:type="dxa"/>
          </w:tcPr>
          <w:p w:rsidR="002F35FB" w:rsidRDefault="002F35FB" w:rsidP="0099642C">
            <w:pPr>
              <w:rPr>
                <w:rFonts w:eastAsiaTheme="minorEastAsia"/>
                <w:lang w:eastAsia="ko-KR"/>
              </w:rPr>
            </w:pPr>
          </w:p>
        </w:tc>
        <w:tc>
          <w:tcPr>
            <w:tcW w:w="5212" w:type="dxa"/>
          </w:tcPr>
          <w:p w:rsidR="002F35FB" w:rsidRDefault="002F35FB" w:rsidP="0099642C">
            <w:pPr>
              <w:rPr>
                <w:rFonts w:eastAsia="맑은 고딕"/>
                <w:lang w:eastAsia="ko-KR"/>
              </w:rPr>
            </w:pPr>
          </w:p>
        </w:tc>
      </w:tr>
      <w:tr w:rsidR="002F35FB" w:rsidTr="0099642C">
        <w:tc>
          <w:tcPr>
            <w:tcW w:w="2068" w:type="dxa"/>
          </w:tcPr>
          <w:p w:rsidR="002F35FB" w:rsidRDefault="002F35FB" w:rsidP="0099642C">
            <w:pPr>
              <w:rPr>
                <w:rFonts w:eastAsiaTheme="minorEastAsia"/>
                <w:lang w:eastAsia="ko-KR"/>
              </w:rPr>
            </w:pPr>
          </w:p>
        </w:tc>
        <w:tc>
          <w:tcPr>
            <w:tcW w:w="5212" w:type="dxa"/>
          </w:tcPr>
          <w:p w:rsidR="002F35FB" w:rsidRDefault="002F35FB" w:rsidP="0099642C">
            <w:pPr>
              <w:rPr>
                <w:rFonts w:eastAsia="맑은 고딕"/>
                <w:lang w:eastAsia="ko-KR"/>
              </w:rPr>
            </w:pPr>
          </w:p>
        </w:tc>
      </w:tr>
      <w:tr w:rsidR="002F35FB" w:rsidTr="0099642C">
        <w:tc>
          <w:tcPr>
            <w:tcW w:w="2068" w:type="dxa"/>
          </w:tcPr>
          <w:p w:rsidR="002F35FB" w:rsidRDefault="002F35FB" w:rsidP="0099642C">
            <w:pPr>
              <w:rPr>
                <w:rFonts w:eastAsiaTheme="minorEastAsia"/>
                <w:lang w:eastAsia="ko-KR"/>
              </w:rPr>
            </w:pPr>
          </w:p>
        </w:tc>
        <w:tc>
          <w:tcPr>
            <w:tcW w:w="5212" w:type="dxa"/>
          </w:tcPr>
          <w:p w:rsidR="002F35FB" w:rsidRDefault="002F35FB" w:rsidP="0099642C">
            <w:pPr>
              <w:rPr>
                <w:rFonts w:eastAsia="맑은 고딕"/>
                <w:lang w:eastAsia="ko-KR"/>
              </w:rPr>
            </w:pPr>
          </w:p>
        </w:tc>
      </w:tr>
    </w:tbl>
    <w:p w:rsidR="00CB531A" w:rsidRPr="004E2187" w:rsidRDefault="00CB531A" w:rsidP="00CB531A">
      <w:pPr>
        <w:rPr>
          <w:b/>
        </w:rPr>
      </w:pPr>
    </w:p>
    <w:p w:rsidR="00CB531A" w:rsidRDefault="00CB531A" w:rsidP="00CB531A">
      <w:pPr>
        <w:rPr>
          <w:rFonts w:ascii="Arial" w:hAnsi="Arial" w:cs="Arial"/>
        </w:rPr>
      </w:pPr>
      <w:r>
        <w:rPr>
          <w:rFonts w:ascii="Arial" w:hAnsi="Arial" w:cs="Arial"/>
        </w:rPr>
        <w:t>//////////////////////////////////////////////////////////////////////////////////////////////////////////////////////////////////////////////////////</w:t>
      </w:r>
    </w:p>
    <w:p w:rsidR="00E70E47" w:rsidRDefault="00E70E47">
      <w:pPr>
        <w:pStyle w:val="2"/>
        <w:numPr>
          <w:ilvl w:val="0"/>
          <w:numId w:val="0"/>
        </w:numPr>
        <w:ind w:left="576" w:hanging="576"/>
        <w:rPr>
          <w:rFonts w:eastAsia="맑은 고딕"/>
          <w:lang w:eastAsia="ko-KR"/>
        </w:rPr>
      </w:pPr>
    </w:p>
    <w:p w:rsidR="00E70E47" w:rsidRDefault="00923A2B">
      <w:pPr>
        <w:pStyle w:val="2"/>
        <w:tabs>
          <w:tab w:val="left" w:pos="3695"/>
        </w:tabs>
        <w:ind w:left="578" w:hanging="578"/>
        <w:rPr>
          <w:lang w:eastAsia="ko-KR"/>
        </w:rPr>
      </w:pPr>
      <w:r>
        <w:rPr>
          <w:lang w:eastAsia="ko-KR"/>
        </w:rPr>
        <w:t>Other Issues</w:t>
      </w:r>
    </w:p>
    <w:p w:rsidR="00E70E47" w:rsidRDefault="00923A2B">
      <w:r>
        <w:rPr>
          <w:rFonts w:eastAsiaTheme="minorEastAsia"/>
          <w:lang w:eastAsia="ko-KR"/>
        </w:rPr>
        <w:t>C</w:t>
      </w:r>
      <w:r>
        <w:rPr>
          <w:rFonts w:eastAsiaTheme="minorEastAsia" w:hint="eastAsia"/>
          <w:lang w:eastAsia="ko-KR"/>
        </w:rPr>
        <w:t>ompan</w:t>
      </w:r>
      <w:r>
        <w:rPr>
          <w:rFonts w:eastAsiaTheme="minorEastAsia"/>
          <w:lang w:eastAsia="ko-KR"/>
        </w:rPr>
        <w:t>ies are encouraged to add other issues if there are</w:t>
      </w:r>
      <w:r>
        <w:rPr>
          <w:lang w:eastAsia="ko-KR"/>
        </w:rPr>
        <w:t xml:space="preserve">. </w:t>
      </w:r>
    </w:p>
    <w:p w:rsidR="00E70E47" w:rsidRDefault="00E70E47">
      <w:pPr>
        <w:rPr>
          <w:rFonts w:eastAsiaTheme="minorEastAsia"/>
          <w:lang w:eastAsia="ko-KR"/>
        </w:rPr>
      </w:pPr>
    </w:p>
    <w:tbl>
      <w:tblPr>
        <w:tblW w:w="7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8"/>
        <w:gridCol w:w="5212"/>
      </w:tblGrid>
      <w:tr w:rsidR="00E70E47">
        <w:tc>
          <w:tcPr>
            <w:tcW w:w="2068" w:type="dxa"/>
          </w:tcPr>
          <w:p w:rsidR="00E70E47" w:rsidRDefault="00923A2B">
            <w:pPr>
              <w:rPr>
                <w:b/>
              </w:rPr>
            </w:pPr>
            <w:r>
              <w:rPr>
                <w:b/>
              </w:rPr>
              <w:t>Company</w:t>
            </w:r>
          </w:p>
        </w:tc>
        <w:tc>
          <w:tcPr>
            <w:tcW w:w="5212" w:type="dxa"/>
          </w:tcPr>
          <w:p w:rsidR="00E70E47" w:rsidRDefault="00923A2B">
            <w:pPr>
              <w:rPr>
                <w:b/>
              </w:rPr>
            </w:pPr>
            <w:r>
              <w:rPr>
                <w:b/>
              </w:rPr>
              <w:t>Issues</w:t>
            </w:r>
          </w:p>
        </w:tc>
      </w:tr>
      <w:tr w:rsidR="00E70E47">
        <w:tc>
          <w:tcPr>
            <w:tcW w:w="2068" w:type="dxa"/>
          </w:tcPr>
          <w:p w:rsidR="00E70E47" w:rsidRDefault="00E70E47">
            <w:pPr>
              <w:rPr>
                <w:rFonts w:eastAsiaTheme="minorEastAsia"/>
                <w:lang w:eastAsia="ko-KR"/>
              </w:rPr>
            </w:pPr>
          </w:p>
        </w:tc>
        <w:tc>
          <w:tcPr>
            <w:tcW w:w="5212" w:type="dxa"/>
          </w:tcPr>
          <w:p w:rsidR="00E70E47" w:rsidRDefault="00E70E47">
            <w:pPr>
              <w:rPr>
                <w:rFonts w:eastAsiaTheme="minorEastAsia"/>
                <w:lang w:eastAsia="ko-KR"/>
              </w:rPr>
            </w:pPr>
          </w:p>
        </w:tc>
      </w:tr>
      <w:tr w:rsidR="00E70E47">
        <w:tc>
          <w:tcPr>
            <w:tcW w:w="2068" w:type="dxa"/>
          </w:tcPr>
          <w:p w:rsidR="00E70E47" w:rsidRDefault="00E70E47">
            <w:pPr>
              <w:rPr>
                <w:rFonts w:eastAsiaTheme="minorEastAsia"/>
                <w:lang w:eastAsia="ko-KR"/>
              </w:rPr>
            </w:pPr>
          </w:p>
        </w:tc>
        <w:tc>
          <w:tcPr>
            <w:tcW w:w="5212" w:type="dxa"/>
          </w:tcPr>
          <w:p w:rsidR="00E70E47" w:rsidRDefault="00E70E47">
            <w:pPr>
              <w:rPr>
                <w:rFonts w:eastAsia="맑은 고딕"/>
                <w:lang w:eastAsia="ko-KR"/>
              </w:rPr>
            </w:pPr>
          </w:p>
        </w:tc>
      </w:tr>
      <w:tr w:rsidR="00E70E47">
        <w:tc>
          <w:tcPr>
            <w:tcW w:w="2068" w:type="dxa"/>
          </w:tcPr>
          <w:p w:rsidR="00E70E47" w:rsidRDefault="00E70E47">
            <w:pPr>
              <w:rPr>
                <w:rFonts w:eastAsiaTheme="minorEastAsia"/>
                <w:lang w:eastAsia="ko-KR"/>
              </w:rPr>
            </w:pPr>
          </w:p>
        </w:tc>
        <w:tc>
          <w:tcPr>
            <w:tcW w:w="5212" w:type="dxa"/>
          </w:tcPr>
          <w:p w:rsidR="00E70E47" w:rsidRDefault="00E70E47">
            <w:pPr>
              <w:rPr>
                <w:rFonts w:eastAsia="맑은 고딕"/>
                <w:lang w:eastAsia="ko-KR"/>
              </w:rPr>
            </w:pPr>
          </w:p>
        </w:tc>
      </w:tr>
      <w:tr w:rsidR="00E70E47">
        <w:tc>
          <w:tcPr>
            <w:tcW w:w="2068" w:type="dxa"/>
          </w:tcPr>
          <w:p w:rsidR="00E70E47" w:rsidRDefault="00E70E47">
            <w:pPr>
              <w:rPr>
                <w:rFonts w:eastAsiaTheme="minorEastAsia"/>
                <w:lang w:eastAsia="ko-KR"/>
              </w:rPr>
            </w:pPr>
          </w:p>
        </w:tc>
        <w:tc>
          <w:tcPr>
            <w:tcW w:w="5212" w:type="dxa"/>
          </w:tcPr>
          <w:p w:rsidR="00E70E47" w:rsidRDefault="00E70E47">
            <w:pPr>
              <w:rPr>
                <w:rFonts w:eastAsia="맑은 고딕"/>
                <w:lang w:eastAsia="ko-KR"/>
              </w:rPr>
            </w:pPr>
          </w:p>
        </w:tc>
      </w:tr>
      <w:tr w:rsidR="00E70E47">
        <w:tc>
          <w:tcPr>
            <w:tcW w:w="2068" w:type="dxa"/>
          </w:tcPr>
          <w:p w:rsidR="00E70E47" w:rsidRDefault="00E70E47">
            <w:pPr>
              <w:rPr>
                <w:rFonts w:eastAsiaTheme="minorEastAsia"/>
                <w:lang w:eastAsia="ko-KR"/>
              </w:rPr>
            </w:pPr>
          </w:p>
        </w:tc>
        <w:tc>
          <w:tcPr>
            <w:tcW w:w="5212" w:type="dxa"/>
          </w:tcPr>
          <w:p w:rsidR="00E70E47" w:rsidRDefault="00E70E47">
            <w:pPr>
              <w:rPr>
                <w:rFonts w:eastAsia="맑은 고딕"/>
                <w:lang w:eastAsia="ko-KR"/>
              </w:rPr>
            </w:pPr>
          </w:p>
        </w:tc>
      </w:tr>
      <w:tr w:rsidR="00E70E47">
        <w:tc>
          <w:tcPr>
            <w:tcW w:w="2068" w:type="dxa"/>
          </w:tcPr>
          <w:p w:rsidR="00E70E47" w:rsidRDefault="00E70E47">
            <w:pPr>
              <w:rPr>
                <w:rFonts w:eastAsiaTheme="minorEastAsia"/>
                <w:lang w:eastAsia="ko-KR"/>
              </w:rPr>
            </w:pPr>
          </w:p>
        </w:tc>
        <w:tc>
          <w:tcPr>
            <w:tcW w:w="5212" w:type="dxa"/>
          </w:tcPr>
          <w:p w:rsidR="00E70E47" w:rsidRDefault="00E70E47">
            <w:pPr>
              <w:rPr>
                <w:rFonts w:eastAsia="맑은 고딕"/>
                <w:lang w:eastAsia="ko-KR"/>
              </w:rPr>
            </w:pPr>
          </w:p>
        </w:tc>
      </w:tr>
    </w:tbl>
    <w:p w:rsidR="00E70E47" w:rsidRDefault="00E70E47">
      <w:pPr>
        <w:pStyle w:val="2"/>
        <w:numPr>
          <w:ilvl w:val="0"/>
          <w:numId w:val="0"/>
        </w:numPr>
        <w:ind w:left="576" w:hanging="576"/>
        <w:rPr>
          <w:rFonts w:eastAsia="맑은 고딕"/>
          <w:lang w:eastAsia="ko-KR"/>
        </w:rPr>
      </w:pPr>
    </w:p>
    <w:p w:rsidR="00E70E47" w:rsidRDefault="00E70E47">
      <w:pPr>
        <w:rPr>
          <w:rFonts w:eastAsia="맑은 고딕"/>
          <w:sz w:val="24"/>
          <w:lang w:eastAsia="ko-KR"/>
        </w:rPr>
      </w:pPr>
    </w:p>
    <w:p w:rsidR="00E70E47" w:rsidRDefault="00E70E47"/>
    <w:p w:rsidR="00E70E47" w:rsidRDefault="00923A2B">
      <w:pPr>
        <w:pStyle w:val="1"/>
        <w:tabs>
          <w:tab w:val="clear" w:pos="2417"/>
          <w:tab w:val="left" w:pos="426"/>
        </w:tabs>
        <w:ind w:hanging="2275"/>
      </w:pPr>
      <w:r>
        <w:t>Conclusion, Recommendations</w:t>
      </w:r>
    </w:p>
    <w:p w:rsidR="00563918" w:rsidRPr="00563918" w:rsidRDefault="00563918" w:rsidP="00563918">
      <w:pPr>
        <w:rPr>
          <w:rFonts w:eastAsiaTheme="minorEastAsia"/>
          <w:lang w:eastAsia="ko-KR"/>
        </w:rPr>
      </w:pPr>
      <w:r w:rsidRPr="00563918">
        <w:rPr>
          <w:rFonts w:eastAsiaTheme="minorEastAsia" w:hint="eastAsia"/>
          <w:lang w:eastAsia="ko-KR"/>
        </w:rPr>
        <w:t xml:space="preserve">The followings are proposed: </w:t>
      </w:r>
    </w:p>
    <w:p w:rsidR="00563918" w:rsidRPr="004556F3" w:rsidRDefault="00563918" w:rsidP="00563918">
      <w:pPr>
        <w:rPr>
          <w:b/>
        </w:rPr>
      </w:pPr>
      <w:r w:rsidRPr="004556F3">
        <w:rPr>
          <w:b/>
        </w:rPr>
        <w:t>Proposal 1:</w:t>
      </w:r>
      <w:r>
        <w:rPr>
          <w:b/>
        </w:rPr>
        <w:t xml:space="preserve"> </w:t>
      </w:r>
      <w:r w:rsidRPr="0089587E">
        <w:rPr>
          <w:b/>
        </w:rPr>
        <w:t xml:space="preserve">SL DRB QoS </w:t>
      </w:r>
      <w:r>
        <w:rPr>
          <w:b/>
        </w:rPr>
        <w:t xml:space="preserve">is </w:t>
      </w:r>
      <w:r w:rsidRPr="0089587E">
        <w:rPr>
          <w:b/>
        </w:rPr>
        <w:t>provided to DU</w:t>
      </w:r>
      <w:r>
        <w:rPr>
          <w:b/>
        </w:rPr>
        <w:t xml:space="preserve">. </w:t>
      </w:r>
    </w:p>
    <w:p w:rsidR="00E70E47" w:rsidRDefault="00563918">
      <w:pPr>
        <w:pStyle w:val="Reference"/>
        <w:numPr>
          <w:ilvl w:val="0"/>
          <w:numId w:val="0"/>
        </w:numPr>
        <w:rPr>
          <w:rFonts w:eastAsiaTheme="minorEastAsia"/>
          <w:b/>
          <w:lang w:eastAsia="ko-KR"/>
        </w:rPr>
      </w:pPr>
      <w:r w:rsidRPr="004556F3">
        <w:rPr>
          <w:b/>
        </w:rPr>
        <w:t xml:space="preserve">Proposal </w:t>
      </w:r>
      <w:r>
        <w:rPr>
          <w:b/>
        </w:rPr>
        <w:t xml:space="preserve">2: </w:t>
      </w:r>
      <w:r w:rsidR="007B4130">
        <w:rPr>
          <w:b/>
        </w:rPr>
        <w:t>R</w:t>
      </w:r>
      <w:r w:rsidRPr="00563918">
        <w:rPr>
          <w:rFonts w:eastAsiaTheme="minorEastAsia"/>
          <w:b/>
          <w:lang w:eastAsia="ko-KR"/>
        </w:rPr>
        <w:t>evise the format for SL DRB QoS, i.e., to include both the standardized P</w:t>
      </w:r>
      <w:r>
        <w:rPr>
          <w:rFonts w:eastAsiaTheme="minorEastAsia"/>
          <w:b/>
          <w:lang w:eastAsia="ko-KR"/>
        </w:rPr>
        <w:t xml:space="preserve">QI and the non-standardized PQI as choices. </w:t>
      </w:r>
    </w:p>
    <w:p w:rsidR="00563918" w:rsidRDefault="00563918">
      <w:pPr>
        <w:pStyle w:val="Reference"/>
        <w:numPr>
          <w:ilvl w:val="0"/>
          <w:numId w:val="0"/>
        </w:numPr>
        <w:rPr>
          <w:b/>
        </w:rPr>
      </w:pPr>
      <w:r w:rsidRPr="004556F3">
        <w:rPr>
          <w:b/>
        </w:rPr>
        <w:t xml:space="preserve">Proposal </w:t>
      </w:r>
      <w:r>
        <w:rPr>
          <w:b/>
        </w:rPr>
        <w:t>3</w:t>
      </w:r>
      <w:r w:rsidRPr="004556F3">
        <w:rPr>
          <w:b/>
        </w:rPr>
        <w:t>:</w:t>
      </w:r>
      <w:r>
        <w:rPr>
          <w:b/>
        </w:rPr>
        <w:t xml:space="preserve"> Do not include “</w:t>
      </w:r>
      <w:r w:rsidRPr="00D64CA5">
        <w:rPr>
          <w:b/>
        </w:rPr>
        <w:t>Range IE</w:t>
      </w:r>
      <w:r>
        <w:rPr>
          <w:b/>
        </w:rPr>
        <w:t xml:space="preserve">” </w:t>
      </w:r>
      <w:r w:rsidR="007B4130" w:rsidRPr="00EA304B">
        <w:rPr>
          <w:rFonts w:eastAsiaTheme="minorEastAsia"/>
          <w:b/>
          <w:lang w:eastAsia="ko-KR"/>
        </w:rPr>
        <w:t>for SL DRB QoS</w:t>
      </w:r>
      <w:r w:rsidR="007B4130">
        <w:rPr>
          <w:b/>
        </w:rPr>
        <w:t xml:space="preserve"> </w:t>
      </w:r>
      <w:r>
        <w:rPr>
          <w:b/>
        </w:rPr>
        <w:t>in this meeting, but can be further d</w:t>
      </w:r>
      <w:r w:rsidR="00EA304B">
        <w:rPr>
          <w:b/>
        </w:rPr>
        <w:t>iscussed as correction</w:t>
      </w:r>
      <w:r>
        <w:rPr>
          <w:b/>
        </w:rPr>
        <w:t xml:space="preserve"> if clear benefit is found.</w:t>
      </w:r>
    </w:p>
    <w:p w:rsidR="00E70E47" w:rsidRDefault="00B533A0">
      <w:pPr>
        <w:pStyle w:val="Reference"/>
        <w:numPr>
          <w:ilvl w:val="0"/>
          <w:numId w:val="0"/>
        </w:numPr>
        <w:rPr>
          <w:b/>
        </w:rPr>
      </w:pPr>
      <w:r w:rsidRPr="004556F3">
        <w:rPr>
          <w:b/>
        </w:rPr>
        <w:t xml:space="preserve">Proposal </w:t>
      </w:r>
      <w:r>
        <w:rPr>
          <w:b/>
        </w:rPr>
        <w:t>4</w:t>
      </w:r>
      <w:r w:rsidRPr="004556F3">
        <w:rPr>
          <w:b/>
        </w:rPr>
        <w:t>:</w:t>
      </w:r>
      <w:r>
        <w:rPr>
          <w:b/>
        </w:rPr>
        <w:t xml:space="preserve"> </w:t>
      </w:r>
      <w:r w:rsidR="007B4130">
        <w:rPr>
          <w:b/>
        </w:rPr>
        <w:t>A</w:t>
      </w:r>
      <w:r>
        <w:rPr>
          <w:b/>
        </w:rPr>
        <w:t xml:space="preserve">gree </w:t>
      </w:r>
      <w:r w:rsidRPr="00B533A0">
        <w:rPr>
          <w:b/>
        </w:rPr>
        <w:t>Stage 2</w:t>
      </w:r>
      <w:r>
        <w:rPr>
          <w:b/>
        </w:rPr>
        <w:t xml:space="preserve"> change (R3-203707)</w:t>
      </w:r>
      <w:r w:rsidRPr="00B533A0">
        <w:rPr>
          <w:b/>
        </w:rPr>
        <w:t xml:space="preserve"> for TS 38.470 </w:t>
      </w:r>
      <w:r>
        <w:rPr>
          <w:b/>
        </w:rPr>
        <w:t xml:space="preserve">on SL DRB QoS. </w:t>
      </w:r>
    </w:p>
    <w:p w:rsidR="002D7238" w:rsidRPr="00393A7E" w:rsidRDefault="002D7238" w:rsidP="00393A7E">
      <w:pPr>
        <w:pStyle w:val="Reference"/>
        <w:numPr>
          <w:ilvl w:val="0"/>
          <w:numId w:val="0"/>
        </w:numPr>
        <w:rPr>
          <w:rFonts w:eastAsiaTheme="minorEastAsia"/>
          <w:b/>
          <w:lang w:val="en-GB" w:eastAsia="ko-KR"/>
        </w:rPr>
      </w:pPr>
      <w:r>
        <w:rPr>
          <w:b/>
        </w:rPr>
        <w:t xml:space="preserve">Proposal 5: </w:t>
      </w:r>
      <w:r w:rsidR="00393A7E">
        <w:rPr>
          <w:b/>
        </w:rPr>
        <w:t xml:space="preserve">Introduce </w:t>
      </w:r>
      <w:r w:rsidR="00393A7E" w:rsidRPr="00393A7E">
        <w:rPr>
          <w:b/>
          <w:i/>
        </w:rPr>
        <w:t>PC5 link AMBR IE</w:t>
      </w:r>
      <w:r w:rsidR="00393A7E" w:rsidRPr="00393A7E">
        <w:rPr>
          <w:b/>
        </w:rPr>
        <w:t xml:space="preserve"> in UE CONTEXT SETUP REQUEST message and UE CONTEXT MODIFICATION REQUEST messages</w:t>
      </w:r>
      <w:r w:rsidR="00393A7E">
        <w:rPr>
          <w:b/>
        </w:rPr>
        <w:t xml:space="preserve">, set it </w:t>
      </w:r>
      <w:r w:rsidR="00393A7E" w:rsidRPr="00393A7E">
        <w:rPr>
          <w:b/>
        </w:rPr>
        <w:t xml:space="preserve">as </w:t>
      </w:r>
      <w:r w:rsidR="00393A7E">
        <w:rPr>
          <w:b/>
        </w:rPr>
        <w:t>“</w:t>
      </w:r>
      <w:r w:rsidR="00393A7E" w:rsidRPr="00393A7E">
        <w:rPr>
          <w:b/>
        </w:rPr>
        <w:t>optional</w:t>
      </w:r>
      <w:r w:rsidR="00393A7E">
        <w:rPr>
          <w:b/>
        </w:rPr>
        <w:t>”</w:t>
      </w:r>
      <w:r w:rsidR="00393A7E" w:rsidRPr="00393A7E">
        <w:rPr>
          <w:b/>
        </w:rPr>
        <w:t xml:space="preserve"> and criticality “ignore”</w:t>
      </w:r>
      <w:r w:rsidR="00393A7E">
        <w:rPr>
          <w:b/>
        </w:rPr>
        <w:t xml:space="preserve">. </w:t>
      </w:r>
    </w:p>
    <w:p w:rsidR="00E70E47" w:rsidRDefault="002D7238" w:rsidP="002D7238">
      <w:pPr>
        <w:pStyle w:val="Reference"/>
        <w:numPr>
          <w:ilvl w:val="0"/>
          <w:numId w:val="0"/>
        </w:numPr>
        <w:rPr>
          <w:rFonts w:eastAsia="맑은 고딕"/>
          <w:b/>
          <w:lang w:eastAsia="ko-KR"/>
        </w:rPr>
      </w:pPr>
      <w:r>
        <w:rPr>
          <w:b/>
        </w:rPr>
        <w:t>Propos</w:t>
      </w:r>
      <w:r w:rsidR="00210BDC">
        <w:rPr>
          <w:b/>
        </w:rPr>
        <w:t>al 6: I</w:t>
      </w:r>
      <w:r w:rsidR="00210BDC" w:rsidRPr="00210BDC">
        <w:rPr>
          <w:b/>
        </w:rPr>
        <w:t xml:space="preserve">ntroduce the </w:t>
      </w:r>
      <w:r w:rsidR="00210BDC">
        <w:rPr>
          <w:b/>
        </w:rPr>
        <w:t xml:space="preserve">following two </w:t>
      </w:r>
      <w:r w:rsidR="00210BDC" w:rsidRPr="00210BDC">
        <w:rPr>
          <w:b/>
        </w:rPr>
        <w:t>New IEs for DU to CU RRC Info</w:t>
      </w:r>
      <w:r w:rsidR="00210BDC">
        <w:rPr>
          <w:b/>
        </w:rPr>
        <w:t xml:space="preserve"> and agree </w:t>
      </w:r>
      <w:r w:rsidR="00210BDC">
        <w:rPr>
          <w:rFonts w:eastAsia="맑은 고딕"/>
          <w:b/>
          <w:lang w:eastAsia="ko-KR"/>
        </w:rPr>
        <w:t xml:space="preserve">TP </w:t>
      </w:r>
      <w:r w:rsidR="00210BDC" w:rsidRPr="00210BDC">
        <w:rPr>
          <w:rFonts w:eastAsia="맑은 고딕"/>
          <w:b/>
          <w:lang w:eastAsia="ko-KR"/>
        </w:rPr>
        <w:t>R3-203559</w:t>
      </w:r>
      <w:r w:rsidR="00210BDC">
        <w:rPr>
          <w:rFonts w:eastAsia="맑은 고딕"/>
          <w:b/>
          <w:lang w:eastAsia="ko-KR"/>
        </w:rPr>
        <w:t xml:space="preserve">: </w:t>
      </w:r>
    </w:p>
    <w:p w:rsidR="00210BDC" w:rsidRPr="00210BDC" w:rsidRDefault="00210BDC" w:rsidP="00210BDC">
      <w:pPr>
        <w:pStyle w:val="ab"/>
        <w:spacing w:line="240" w:lineRule="auto"/>
        <w:ind w:left="1080"/>
        <w:rPr>
          <w:rFonts w:eastAsia="맑은 고딕"/>
          <w:i/>
          <w:sz w:val="24"/>
          <w:szCs w:val="24"/>
          <w:lang w:val="en-US" w:eastAsia="ko-KR"/>
        </w:rPr>
      </w:pPr>
      <w:r w:rsidRPr="00210BDC">
        <w:rPr>
          <w:rFonts w:eastAsia="맑은 고딕"/>
          <w:i/>
          <w:sz w:val="24"/>
          <w:szCs w:val="24"/>
          <w:lang w:val="en-US" w:eastAsia="ko-KR"/>
        </w:rPr>
        <w:t xml:space="preserve">~ SL-PHY-MAC-RLC-Config </w:t>
      </w:r>
    </w:p>
    <w:p w:rsidR="00210BDC" w:rsidRPr="00210BDC" w:rsidRDefault="00210BDC" w:rsidP="00210BDC">
      <w:pPr>
        <w:pStyle w:val="ab"/>
        <w:spacing w:line="240" w:lineRule="auto"/>
        <w:ind w:left="1080"/>
        <w:rPr>
          <w:rFonts w:eastAsia="맑은 고딕"/>
          <w:i/>
          <w:sz w:val="24"/>
          <w:szCs w:val="24"/>
          <w:lang w:val="en-US" w:eastAsia="ko-KR"/>
        </w:rPr>
      </w:pPr>
      <w:r w:rsidRPr="00210BDC">
        <w:rPr>
          <w:rFonts w:eastAsia="맑은 고딕"/>
          <w:i/>
          <w:sz w:val="24"/>
          <w:szCs w:val="24"/>
          <w:lang w:val="en-US" w:eastAsia="ko-KR"/>
        </w:rPr>
        <w:t>~ SL-ConfigDedicatedEUTRA</w:t>
      </w:r>
    </w:p>
    <w:p w:rsidR="00E70E47" w:rsidRDefault="007B4130">
      <w:pPr>
        <w:jc w:val="both"/>
        <w:rPr>
          <w:rFonts w:eastAsia="맑은 고딕"/>
          <w:b/>
          <w:lang w:eastAsia="ko-KR"/>
        </w:rPr>
      </w:pPr>
      <w:r>
        <w:rPr>
          <w:rFonts w:eastAsia="맑은 고딕" w:hint="eastAsia"/>
          <w:b/>
          <w:lang w:eastAsia="ko-KR"/>
        </w:rPr>
        <w:t>P</w:t>
      </w:r>
      <w:r>
        <w:rPr>
          <w:rFonts w:eastAsia="맑은 고딕"/>
          <w:b/>
          <w:lang w:eastAsia="ko-KR"/>
        </w:rPr>
        <w:t xml:space="preserve">roposal 7: </w:t>
      </w:r>
      <w:r w:rsidR="00550C79">
        <w:rPr>
          <w:rFonts w:eastAsia="맑은 고딕"/>
          <w:b/>
          <w:lang w:eastAsia="ko-KR"/>
        </w:rPr>
        <w:t>A</w:t>
      </w:r>
      <w:r>
        <w:rPr>
          <w:rFonts w:eastAsia="맑은 고딕"/>
          <w:b/>
          <w:lang w:eastAsia="ko-KR"/>
        </w:rPr>
        <w:t xml:space="preserve">dd </w:t>
      </w:r>
      <w:r w:rsidRPr="007B4130">
        <w:rPr>
          <w:rFonts w:eastAsia="맑은 고딕"/>
          <w:b/>
          <w:lang w:eastAsia="ko-KR"/>
        </w:rPr>
        <w:t>descriptions in UE Context Setup and UE Context Modification sections for clarifying the usage of CG-ConfigInfo for</w:t>
      </w:r>
      <w:r>
        <w:rPr>
          <w:rFonts w:eastAsia="맑은 고딕"/>
          <w:b/>
          <w:lang w:eastAsia="ko-KR"/>
        </w:rPr>
        <w:t xml:space="preserve"> SidelinkUEInformation as proposed in </w:t>
      </w:r>
      <w:r w:rsidRPr="007B4130">
        <w:rPr>
          <w:rFonts w:eastAsia="맑은 고딕"/>
          <w:b/>
          <w:lang w:eastAsia="ko-KR"/>
        </w:rPr>
        <w:t>R3-203240</w:t>
      </w:r>
      <w:r>
        <w:rPr>
          <w:rFonts w:eastAsia="맑은 고딕"/>
          <w:b/>
          <w:lang w:eastAsia="ko-KR"/>
        </w:rPr>
        <w:t xml:space="preserve">. </w:t>
      </w:r>
    </w:p>
    <w:p w:rsidR="007B4130" w:rsidRDefault="00550C79">
      <w:pPr>
        <w:jc w:val="both"/>
        <w:rPr>
          <w:rFonts w:eastAsia="맑은 고딕"/>
          <w:b/>
          <w:lang w:eastAsia="ko-KR"/>
        </w:rPr>
      </w:pPr>
      <w:r>
        <w:rPr>
          <w:rFonts w:eastAsia="맑은 고딕"/>
          <w:b/>
          <w:lang w:eastAsia="ko-KR"/>
        </w:rPr>
        <w:t xml:space="preserve">Proposal 8: Agree a revision of the F1AP </w:t>
      </w:r>
      <w:r w:rsidR="007B4130">
        <w:rPr>
          <w:rFonts w:eastAsia="맑은 고딕"/>
          <w:b/>
          <w:lang w:eastAsia="ko-KR"/>
        </w:rPr>
        <w:t xml:space="preserve">TP </w:t>
      </w:r>
      <w:r w:rsidRPr="00550C79">
        <w:rPr>
          <w:rFonts w:eastAsia="맑은 고딕"/>
          <w:b/>
          <w:lang w:eastAsia="ko-KR"/>
        </w:rPr>
        <w:t>R3-203240</w:t>
      </w:r>
      <w:r>
        <w:rPr>
          <w:rFonts w:eastAsia="맑은 고딕"/>
          <w:b/>
          <w:lang w:eastAsia="ko-KR"/>
        </w:rPr>
        <w:t xml:space="preserve"> for reflecting the agreements above. </w:t>
      </w:r>
    </w:p>
    <w:p w:rsidR="00E70E47" w:rsidRDefault="00923A2B">
      <w:pPr>
        <w:pStyle w:val="1"/>
        <w:tabs>
          <w:tab w:val="clear" w:pos="2417"/>
          <w:tab w:val="left" w:pos="426"/>
        </w:tabs>
        <w:ind w:hanging="2275"/>
      </w:pPr>
      <w:r>
        <w:lastRenderedPageBreak/>
        <w:t>References</w:t>
      </w:r>
    </w:p>
    <w:p w:rsidR="00E70E47" w:rsidRDefault="00E70E47">
      <w:pPr>
        <w:pStyle w:val="Reference"/>
        <w:numPr>
          <w:ilvl w:val="0"/>
          <w:numId w:val="0"/>
        </w:numPr>
        <w:rPr>
          <w:rFonts w:eastAsiaTheme="minorEastAsia"/>
          <w:lang w:val="it-IT" w:eastAsia="ko-KR"/>
        </w:rPr>
      </w:pPr>
    </w:p>
    <w:p w:rsidR="00E70E47" w:rsidRDefault="00923A2B">
      <w:pPr>
        <w:pStyle w:val="Reference"/>
        <w:rPr>
          <w:rFonts w:eastAsiaTheme="minorEastAsia"/>
          <w:lang w:val="it-IT" w:eastAsia="ko-KR"/>
        </w:rPr>
      </w:pPr>
      <w:r>
        <w:rPr>
          <w:rFonts w:eastAsiaTheme="minorEastAsia"/>
          <w:lang w:val="it-IT" w:eastAsia="ko-KR"/>
        </w:rPr>
        <w:t>R3-203157 Discussion on remaining issues on F1 (ZTE, Sanechips)</w:t>
      </w:r>
    </w:p>
    <w:p w:rsidR="00E70E47" w:rsidRDefault="00923A2B">
      <w:pPr>
        <w:pStyle w:val="Reference"/>
        <w:rPr>
          <w:rFonts w:eastAsiaTheme="minorEastAsia"/>
          <w:lang w:val="it-IT" w:eastAsia="ko-KR"/>
        </w:rPr>
      </w:pPr>
      <w:r>
        <w:rPr>
          <w:rFonts w:eastAsiaTheme="minorEastAsia"/>
          <w:lang w:val="it-IT" w:eastAsia="ko-KR"/>
        </w:rPr>
        <w:t>R3-203239 Remaining issues on F1 support for 5G sidelink resource modes (LG Electronics)</w:t>
      </w:r>
    </w:p>
    <w:p w:rsidR="00E70E47" w:rsidRDefault="00923A2B">
      <w:pPr>
        <w:pStyle w:val="Reference"/>
        <w:rPr>
          <w:rFonts w:eastAsiaTheme="minorEastAsia"/>
          <w:lang w:val="it-IT" w:eastAsia="ko-KR"/>
        </w:rPr>
      </w:pPr>
      <w:r>
        <w:rPr>
          <w:rFonts w:eastAsiaTheme="minorEastAsia"/>
          <w:lang w:val="it-IT" w:eastAsia="ko-KR"/>
        </w:rPr>
        <w:t>R3-203240 (TP for BLCR 38.473) remaining Issues on F1 (LG Electronics)</w:t>
      </w:r>
    </w:p>
    <w:p w:rsidR="00E70E47" w:rsidRDefault="00923A2B">
      <w:pPr>
        <w:pStyle w:val="Reference"/>
        <w:rPr>
          <w:rFonts w:eastAsiaTheme="minorEastAsia"/>
          <w:lang w:val="it-IT" w:eastAsia="ko-KR"/>
        </w:rPr>
      </w:pPr>
      <w:r>
        <w:rPr>
          <w:rFonts w:eastAsiaTheme="minorEastAsia"/>
          <w:lang w:val="it-IT" w:eastAsia="ko-KR"/>
        </w:rPr>
        <w:t>R3-203470 (TP for V2X BL CR for 38.473)SL DRB QoS (Intel Deutschland GmbH)</w:t>
      </w:r>
    </w:p>
    <w:p w:rsidR="00E70E47" w:rsidRDefault="00923A2B">
      <w:pPr>
        <w:pStyle w:val="Reference"/>
        <w:rPr>
          <w:rFonts w:eastAsiaTheme="minorEastAsia"/>
          <w:lang w:val="it-IT" w:eastAsia="ko-KR"/>
        </w:rPr>
      </w:pPr>
      <w:r>
        <w:rPr>
          <w:rFonts w:eastAsiaTheme="minorEastAsia"/>
          <w:lang w:val="it-IT" w:eastAsia="ko-KR"/>
        </w:rPr>
        <w:t>R3-203520 Further consideration on PC5 QoS Parameters over F1 (CATT)</w:t>
      </w:r>
    </w:p>
    <w:p w:rsidR="00E70E47" w:rsidRDefault="00923A2B">
      <w:pPr>
        <w:pStyle w:val="Reference"/>
        <w:rPr>
          <w:rFonts w:eastAsiaTheme="minorEastAsia"/>
          <w:lang w:val="it-IT" w:eastAsia="ko-KR"/>
        </w:rPr>
      </w:pPr>
      <w:r>
        <w:rPr>
          <w:rFonts w:eastAsiaTheme="minorEastAsia"/>
          <w:lang w:val="it-IT" w:eastAsia="ko-KR"/>
        </w:rPr>
        <w:t>R3-203521 (TP for NR BL CR for TS 38.473) PC5 QoS Parameters over F1 (CATT)</w:t>
      </w:r>
    </w:p>
    <w:p w:rsidR="00E70E47" w:rsidRDefault="00923A2B">
      <w:pPr>
        <w:pStyle w:val="Reference"/>
        <w:rPr>
          <w:rFonts w:eastAsiaTheme="minorEastAsia"/>
          <w:lang w:val="it-IT" w:eastAsia="ko-KR"/>
        </w:rPr>
      </w:pPr>
      <w:r>
        <w:rPr>
          <w:rFonts w:eastAsiaTheme="minorEastAsia"/>
          <w:lang w:val="it-IT" w:eastAsia="ko-KR"/>
        </w:rPr>
        <w:t>R3-203558 (TP for V2X BL CR for TS 38.473) F1 impacts for V2X (Huawei)</w:t>
      </w:r>
    </w:p>
    <w:p w:rsidR="00E70E47" w:rsidRDefault="00923A2B">
      <w:pPr>
        <w:pStyle w:val="Reference"/>
        <w:rPr>
          <w:rFonts w:eastAsiaTheme="minorEastAsia"/>
          <w:lang w:val="it-IT" w:eastAsia="ko-KR"/>
        </w:rPr>
      </w:pPr>
      <w:r>
        <w:rPr>
          <w:rFonts w:eastAsiaTheme="minorEastAsia"/>
          <w:lang w:val="it-IT" w:eastAsia="ko-KR"/>
        </w:rPr>
        <w:t>R3-203559 (TP for V2X BL CR for TS 38.473) New reference in DU to CU RRC Info (Huawei)</w:t>
      </w:r>
    </w:p>
    <w:p w:rsidR="00E70E47" w:rsidRDefault="00923A2B">
      <w:pPr>
        <w:pStyle w:val="Reference"/>
        <w:rPr>
          <w:rFonts w:eastAsiaTheme="minorEastAsia"/>
          <w:lang w:val="it-IT" w:eastAsia="ko-KR"/>
        </w:rPr>
      </w:pPr>
      <w:r>
        <w:rPr>
          <w:rFonts w:eastAsiaTheme="minorEastAsia"/>
          <w:lang w:val="it-IT" w:eastAsia="ko-KR"/>
        </w:rPr>
        <w:t>R3-203707 (TP for Support of NR V2X SIB in gNB-DU) Misc corrections for TS38.470 (Nokia, Nokia Shanghai Bell)</w:t>
      </w:r>
    </w:p>
    <w:sectPr w:rsidR="00E70E47">
      <w:pgSz w:w="11906" w:h="16838"/>
      <w:pgMar w:top="1417" w:right="1274"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7CEB" w:rsidRDefault="003F7CEB" w:rsidP="0035545B">
      <w:pPr>
        <w:spacing w:after="0" w:line="240" w:lineRule="auto"/>
      </w:pPr>
      <w:r>
        <w:separator/>
      </w:r>
    </w:p>
  </w:endnote>
  <w:endnote w:type="continuationSeparator" w:id="0">
    <w:p w:rsidR="003F7CEB" w:rsidRDefault="003F7CEB" w:rsidP="003554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7CEB" w:rsidRDefault="003F7CEB" w:rsidP="0035545B">
      <w:pPr>
        <w:spacing w:after="0" w:line="240" w:lineRule="auto"/>
      </w:pPr>
      <w:r>
        <w:separator/>
      </w:r>
    </w:p>
  </w:footnote>
  <w:footnote w:type="continuationSeparator" w:id="0">
    <w:p w:rsidR="003F7CEB" w:rsidRDefault="003F7CEB" w:rsidP="0035545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148149A2"/>
    <w:multiLevelType w:val="multilevel"/>
    <w:tmpl w:val="148149A2"/>
    <w:lvl w:ilvl="0">
      <w:numFmt w:val="bullet"/>
      <w:lvlText w:val="-"/>
      <w:lvlJc w:val="left"/>
      <w:pPr>
        <w:ind w:left="760" w:hanging="360"/>
      </w:pPr>
      <w:rPr>
        <w:rFonts w:ascii="Calibri" w:eastAsia="맑은 고딕" w:hAnsi="Calibri"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 w15:restartNumberingAfterBreak="0">
    <w:nsid w:val="196F60F7"/>
    <w:multiLevelType w:val="hybridMultilevel"/>
    <w:tmpl w:val="18C80972"/>
    <w:lvl w:ilvl="0" w:tplc="0F882F5A">
      <w:start w:val="3"/>
      <w:numFmt w:val="bullet"/>
      <w:lvlText w:val=""/>
      <w:lvlJc w:val="left"/>
      <w:pPr>
        <w:ind w:left="1080" w:hanging="360"/>
      </w:pPr>
      <w:rPr>
        <w:rFonts w:ascii="Wingdings" w:eastAsia="맑은 고딕" w:hAnsi="Wingdings" w:cs="Times New Roman" w:hint="default"/>
        <w:sz w:val="24"/>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 w15:restartNumberingAfterBreak="0">
    <w:nsid w:val="1E4A365C"/>
    <w:multiLevelType w:val="multilevel"/>
    <w:tmpl w:val="1E4A365C"/>
    <w:lvl w:ilvl="0">
      <w:numFmt w:val="bullet"/>
      <w:lvlText w:val="-"/>
      <w:lvlJc w:val="left"/>
      <w:pPr>
        <w:ind w:left="760" w:hanging="360"/>
      </w:pPr>
      <w:rPr>
        <w:rFonts w:ascii="Times New Roman" w:eastAsia="맑은 고딕"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1E6C3AA4"/>
    <w:multiLevelType w:val="multilevel"/>
    <w:tmpl w:val="1E6C3AA4"/>
    <w:lvl w:ilvl="0">
      <w:start w:val="1"/>
      <w:numFmt w:val="decimal"/>
      <w:pStyle w:val="1"/>
      <w:lvlText w:val="%1"/>
      <w:lvlJc w:val="left"/>
      <w:pPr>
        <w:tabs>
          <w:tab w:val="left" w:pos="2417"/>
        </w:tabs>
        <w:ind w:left="2417" w:hanging="432"/>
      </w:pPr>
    </w:lvl>
    <w:lvl w:ilvl="1">
      <w:start w:val="1"/>
      <w:numFmt w:val="decimal"/>
      <w:pStyle w:val="2"/>
      <w:lvlText w:val="%1.%2"/>
      <w:lvlJc w:val="left"/>
      <w:pPr>
        <w:tabs>
          <w:tab w:val="left" w:pos="576"/>
        </w:tabs>
        <w:ind w:left="576" w:hanging="576"/>
      </w:pPr>
    </w:lvl>
    <w:lvl w:ilvl="2">
      <w:start w:val="1"/>
      <w:numFmt w:val="decimal"/>
      <w:pStyle w:val="3"/>
      <w:lvlText w:val="%1.%2.%3"/>
      <w:lvlJc w:val="left"/>
      <w:pPr>
        <w:tabs>
          <w:tab w:val="left" w:pos="720"/>
        </w:tabs>
        <w:ind w:left="720" w:hanging="720"/>
      </w:pPr>
    </w:lvl>
    <w:lvl w:ilvl="3">
      <w:start w:val="1"/>
      <w:numFmt w:val="decimal"/>
      <w:pStyle w:val="4"/>
      <w:lvlText w:val="%1.%2.%3.%4"/>
      <w:lvlJc w:val="left"/>
      <w:pPr>
        <w:tabs>
          <w:tab w:val="left" w:pos="864"/>
        </w:tabs>
        <w:ind w:left="864" w:hanging="864"/>
      </w:pPr>
    </w:lvl>
    <w:lvl w:ilvl="4">
      <w:start w:val="1"/>
      <w:numFmt w:val="decimal"/>
      <w:pStyle w:val="50"/>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5" w15:restartNumberingAfterBreak="0">
    <w:nsid w:val="2F1A433B"/>
    <w:multiLevelType w:val="hybridMultilevel"/>
    <w:tmpl w:val="BDC0F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531BD2"/>
    <w:multiLevelType w:val="hybridMultilevel"/>
    <w:tmpl w:val="1F985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B228F9"/>
    <w:multiLevelType w:val="multilevel"/>
    <w:tmpl w:val="3CB228F9"/>
    <w:lvl w:ilvl="0">
      <w:numFmt w:val="bullet"/>
      <w:lvlText w:val="-"/>
      <w:lvlJc w:val="left"/>
      <w:pPr>
        <w:ind w:left="1494" w:hanging="360"/>
      </w:pPr>
      <w:rPr>
        <w:rFonts w:ascii="Times New Roman" w:eastAsia="맑은 고딕" w:hAnsi="Times New Roman" w:cs="Times New Roman" w:hint="default"/>
      </w:rPr>
    </w:lvl>
    <w:lvl w:ilvl="1">
      <w:numFmt w:val="bullet"/>
      <w:lvlText w:val="-"/>
      <w:lvlJc w:val="left"/>
      <w:pPr>
        <w:ind w:left="1934" w:hanging="400"/>
      </w:pPr>
      <w:rPr>
        <w:rFonts w:ascii="Times New Roman" w:eastAsia="맑은 고딕" w:hAnsi="Times New Roman" w:cs="Times New Roman" w:hint="default"/>
      </w:rPr>
    </w:lvl>
    <w:lvl w:ilvl="2">
      <w:start w:val="10"/>
      <w:numFmt w:val="bullet"/>
      <w:lvlText w:val=""/>
      <w:lvlJc w:val="left"/>
      <w:pPr>
        <w:ind w:left="2294" w:hanging="360"/>
      </w:pPr>
      <w:rPr>
        <w:rFonts w:ascii="Wingdings" w:eastAsia="맑은 고딕" w:hAnsi="Wingdings" w:cs="Times New Roman" w:hint="default"/>
      </w:rPr>
    </w:lvl>
    <w:lvl w:ilvl="3">
      <w:start w:val="1"/>
      <w:numFmt w:val="bullet"/>
      <w:lvlText w:val=""/>
      <w:lvlJc w:val="left"/>
      <w:pPr>
        <w:ind w:left="2734" w:hanging="400"/>
      </w:pPr>
      <w:rPr>
        <w:rFonts w:ascii="Wingdings" w:hAnsi="Wingdings" w:hint="default"/>
      </w:rPr>
    </w:lvl>
    <w:lvl w:ilvl="4">
      <w:start w:val="1"/>
      <w:numFmt w:val="bullet"/>
      <w:lvlText w:val=""/>
      <w:lvlJc w:val="left"/>
      <w:pPr>
        <w:ind w:left="3134" w:hanging="400"/>
      </w:pPr>
      <w:rPr>
        <w:rFonts w:ascii="Wingdings" w:hAnsi="Wingdings" w:hint="default"/>
      </w:rPr>
    </w:lvl>
    <w:lvl w:ilvl="5">
      <w:start w:val="1"/>
      <w:numFmt w:val="bullet"/>
      <w:lvlText w:val=""/>
      <w:lvlJc w:val="left"/>
      <w:pPr>
        <w:ind w:left="3534" w:hanging="400"/>
      </w:pPr>
      <w:rPr>
        <w:rFonts w:ascii="Wingdings" w:hAnsi="Wingdings" w:hint="default"/>
      </w:rPr>
    </w:lvl>
    <w:lvl w:ilvl="6">
      <w:start w:val="1"/>
      <w:numFmt w:val="bullet"/>
      <w:lvlText w:val=""/>
      <w:lvlJc w:val="left"/>
      <w:pPr>
        <w:ind w:left="3934" w:hanging="400"/>
      </w:pPr>
      <w:rPr>
        <w:rFonts w:ascii="Wingdings" w:hAnsi="Wingdings" w:hint="default"/>
      </w:rPr>
    </w:lvl>
    <w:lvl w:ilvl="7">
      <w:start w:val="1"/>
      <w:numFmt w:val="bullet"/>
      <w:lvlText w:val=""/>
      <w:lvlJc w:val="left"/>
      <w:pPr>
        <w:ind w:left="4334" w:hanging="400"/>
      </w:pPr>
      <w:rPr>
        <w:rFonts w:ascii="Wingdings" w:hAnsi="Wingdings" w:hint="default"/>
      </w:rPr>
    </w:lvl>
    <w:lvl w:ilvl="8">
      <w:start w:val="1"/>
      <w:numFmt w:val="bullet"/>
      <w:lvlText w:val=""/>
      <w:lvlJc w:val="left"/>
      <w:pPr>
        <w:ind w:left="4734" w:hanging="400"/>
      </w:pPr>
      <w:rPr>
        <w:rFonts w:ascii="Wingdings" w:hAnsi="Wingdings" w:hint="default"/>
      </w:rPr>
    </w:lvl>
  </w:abstractNum>
  <w:abstractNum w:abstractNumId="8"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6EF57298"/>
    <w:multiLevelType w:val="hybridMultilevel"/>
    <w:tmpl w:val="E8828106"/>
    <w:lvl w:ilvl="0" w:tplc="93440BA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3"/>
  </w:num>
  <w:num w:numId="4">
    <w:abstractNumId w:val="1"/>
  </w:num>
  <w:num w:numId="5">
    <w:abstractNumId w:val="7"/>
  </w:num>
  <w:num w:numId="6">
    <w:abstractNumId w:val="0"/>
  </w:num>
  <w:num w:numId="7">
    <w:abstractNumId w:val="5"/>
  </w:num>
  <w:num w:numId="8">
    <w:abstractNumId w:val="6"/>
  </w:num>
  <w:num w:numId="9">
    <w:abstractNumId w:val="9"/>
  </w:num>
  <w:num w:numId="10">
    <w:abstractNumId w:val="2"/>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an (James) Xu_LGE 2">
    <w15:presenceInfo w15:providerId="None" w15:userId="Jian (James) Xu_LGE 2"/>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74A"/>
    <w:rsid w:val="000025D9"/>
    <w:rsid w:val="0000284B"/>
    <w:rsid w:val="000041B6"/>
    <w:rsid w:val="0001040C"/>
    <w:rsid w:val="0001281A"/>
    <w:rsid w:val="00015DE8"/>
    <w:rsid w:val="000229B0"/>
    <w:rsid w:val="000272F9"/>
    <w:rsid w:val="00030894"/>
    <w:rsid w:val="00037F17"/>
    <w:rsid w:val="000446D1"/>
    <w:rsid w:val="000455FE"/>
    <w:rsid w:val="00045BEF"/>
    <w:rsid w:val="00046386"/>
    <w:rsid w:val="00057B62"/>
    <w:rsid w:val="00062EC2"/>
    <w:rsid w:val="0006319E"/>
    <w:rsid w:val="00063F72"/>
    <w:rsid w:val="000662E2"/>
    <w:rsid w:val="000713E2"/>
    <w:rsid w:val="00076C2A"/>
    <w:rsid w:val="000821D5"/>
    <w:rsid w:val="00083806"/>
    <w:rsid w:val="00084C36"/>
    <w:rsid w:val="000971E4"/>
    <w:rsid w:val="000A3DA6"/>
    <w:rsid w:val="000A6ED3"/>
    <w:rsid w:val="000A6F7B"/>
    <w:rsid w:val="000B30D1"/>
    <w:rsid w:val="000B6FAD"/>
    <w:rsid w:val="000C0578"/>
    <w:rsid w:val="000C2865"/>
    <w:rsid w:val="000C5230"/>
    <w:rsid w:val="000C74E7"/>
    <w:rsid w:val="000E064A"/>
    <w:rsid w:val="000E1E27"/>
    <w:rsid w:val="000E51FE"/>
    <w:rsid w:val="000E6195"/>
    <w:rsid w:val="000E7759"/>
    <w:rsid w:val="000F1740"/>
    <w:rsid w:val="000F1B6D"/>
    <w:rsid w:val="000F3F87"/>
    <w:rsid w:val="000F43D8"/>
    <w:rsid w:val="00100216"/>
    <w:rsid w:val="0010279D"/>
    <w:rsid w:val="00103B76"/>
    <w:rsid w:val="00103FD0"/>
    <w:rsid w:val="0011248C"/>
    <w:rsid w:val="00120F8D"/>
    <w:rsid w:val="00121E54"/>
    <w:rsid w:val="00122774"/>
    <w:rsid w:val="00123619"/>
    <w:rsid w:val="00124FBC"/>
    <w:rsid w:val="00126DF5"/>
    <w:rsid w:val="0013001D"/>
    <w:rsid w:val="001312A7"/>
    <w:rsid w:val="00132519"/>
    <w:rsid w:val="001335FD"/>
    <w:rsid w:val="001346CA"/>
    <w:rsid w:val="00134B58"/>
    <w:rsid w:val="001427B7"/>
    <w:rsid w:val="0014525B"/>
    <w:rsid w:val="001453C1"/>
    <w:rsid w:val="00145D3D"/>
    <w:rsid w:val="00147F0D"/>
    <w:rsid w:val="00153462"/>
    <w:rsid w:val="00165E1D"/>
    <w:rsid w:val="00172D3B"/>
    <w:rsid w:val="001824D7"/>
    <w:rsid w:val="001872A6"/>
    <w:rsid w:val="001920C1"/>
    <w:rsid w:val="001A2D65"/>
    <w:rsid w:val="001A5A04"/>
    <w:rsid w:val="001A7133"/>
    <w:rsid w:val="001B0ACD"/>
    <w:rsid w:val="001B57A7"/>
    <w:rsid w:val="001C70BE"/>
    <w:rsid w:val="001D193A"/>
    <w:rsid w:val="001D22B6"/>
    <w:rsid w:val="001D7464"/>
    <w:rsid w:val="001F0095"/>
    <w:rsid w:val="001F39CD"/>
    <w:rsid w:val="001F3CC9"/>
    <w:rsid w:val="001F593D"/>
    <w:rsid w:val="001F6EAB"/>
    <w:rsid w:val="001F73F9"/>
    <w:rsid w:val="00205B06"/>
    <w:rsid w:val="00206914"/>
    <w:rsid w:val="00210BDC"/>
    <w:rsid w:val="00210DE0"/>
    <w:rsid w:val="002119BD"/>
    <w:rsid w:val="00212BC2"/>
    <w:rsid w:val="0022214D"/>
    <w:rsid w:val="00223453"/>
    <w:rsid w:val="00224230"/>
    <w:rsid w:val="00224450"/>
    <w:rsid w:val="00225BDF"/>
    <w:rsid w:val="00227518"/>
    <w:rsid w:val="002337FC"/>
    <w:rsid w:val="00236E83"/>
    <w:rsid w:val="00237FB9"/>
    <w:rsid w:val="00250B34"/>
    <w:rsid w:val="00254977"/>
    <w:rsid w:val="00260842"/>
    <w:rsid w:val="00266EA2"/>
    <w:rsid w:val="00267805"/>
    <w:rsid w:val="00270BA0"/>
    <w:rsid w:val="002728FE"/>
    <w:rsid w:val="0029400A"/>
    <w:rsid w:val="002A4FBE"/>
    <w:rsid w:val="002B3029"/>
    <w:rsid w:val="002B5A0F"/>
    <w:rsid w:val="002B6D0E"/>
    <w:rsid w:val="002C16C5"/>
    <w:rsid w:val="002C777A"/>
    <w:rsid w:val="002D0DAB"/>
    <w:rsid w:val="002D7238"/>
    <w:rsid w:val="002E4C0B"/>
    <w:rsid w:val="002E4F67"/>
    <w:rsid w:val="002F0DF1"/>
    <w:rsid w:val="002F35FB"/>
    <w:rsid w:val="00302688"/>
    <w:rsid w:val="00305618"/>
    <w:rsid w:val="00305777"/>
    <w:rsid w:val="00305807"/>
    <w:rsid w:val="00307F58"/>
    <w:rsid w:val="003113F4"/>
    <w:rsid w:val="00311B0E"/>
    <w:rsid w:val="00320EC5"/>
    <w:rsid w:val="00327D85"/>
    <w:rsid w:val="003344F3"/>
    <w:rsid w:val="00334AEF"/>
    <w:rsid w:val="00335F4D"/>
    <w:rsid w:val="00341DCB"/>
    <w:rsid w:val="003440A9"/>
    <w:rsid w:val="00350D1F"/>
    <w:rsid w:val="00351C53"/>
    <w:rsid w:val="0035545B"/>
    <w:rsid w:val="00356095"/>
    <w:rsid w:val="0035676A"/>
    <w:rsid w:val="00363E98"/>
    <w:rsid w:val="003729CF"/>
    <w:rsid w:val="00381E5B"/>
    <w:rsid w:val="00393A7E"/>
    <w:rsid w:val="003945B4"/>
    <w:rsid w:val="003A3475"/>
    <w:rsid w:val="003A79AB"/>
    <w:rsid w:val="003B019C"/>
    <w:rsid w:val="003B163E"/>
    <w:rsid w:val="003B3888"/>
    <w:rsid w:val="003B3C12"/>
    <w:rsid w:val="003B4D6A"/>
    <w:rsid w:val="003C0E64"/>
    <w:rsid w:val="003C11E4"/>
    <w:rsid w:val="003C33D5"/>
    <w:rsid w:val="003D06D0"/>
    <w:rsid w:val="003D3A36"/>
    <w:rsid w:val="003D4919"/>
    <w:rsid w:val="003D6D9D"/>
    <w:rsid w:val="003F019B"/>
    <w:rsid w:val="003F09AF"/>
    <w:rsid w:val="003F7CEB"/>
    <w:rsid w:val="00404C50"/>
    <w:rsid w:val="00410E8D"/>
    <w:rsid w:val="0041505D"/>
    <w:rsid w:val="00416CC0"/>
    <w:rsid w:val="00417647"/>
    <w:rsid w:val="00417CEF"/>
    <w:rsid w:val="0042005A"/>
    <w:rsid w:val="0042082E"/>
    <w:rsid w:val="004257AA"/>
    <w:rsid w:val="00432765"/>
    <w:rsid w:val="00435D3A"/>
    <w:rsid w:val="004370FF"/>
    <w:rsid w:val="004556F3"/>
    <w:rsid w:val="00460AB7"/>
    <w:rsid w:val="00460E34"/>
    <w:rsid w:val="00461E67"/>
    <w:rsid w:val="004705CD"/>
    <w:rsid w:val="004769BB"/>
    <w:rsid w:val="00481C6D"/>
    <w:rsid w:val="0048223F"/>
    <w:rsid w:val="00484293"/>
    <w:rsid w:val="00484EC7"/>
    <w:rsid w:val="00487384"/>
    <w:rsid w:val="00487613"/>
    <w:rsid w:val="004901C7"/>
    <w:rsid w:val="004901F0"/>
    <w:rsid w:val="00491851"/>
    <w:rsid w:val="00492325"/>
    <w:rsid w:val="004A2759"/>
    <w:rsid w:val="004B059D"/>
    <w:rsid w:val="004B1A20"/>
    <w:rsid w:val="004B38BB"/>
    <w:rsid w:val="004B7470"/>
    <w:rsid w:val="004C0485"/>
    <w:rsid w:val="004C6A1A"/>
    <w:rsid w:val="004D4CF1"/>
    <w:rsid w:val="004E0C4C"/>
    <w:rsid w:val="004E2187"/>
    <w:rsid w:val="004F068E"/>
    <w:rsid w:val="004F1A79"/>
    <w:rsid w:val="004F42FB"/>
    <w:rsid w:val="0050149E"/>
    <w:rsid w:val="00502083"/>
    <w:rsid w:val="00504B4D"/>
    <w:rsid w:val="00512C80"/>
    <w:rsid w:val="005173E9"/>
    <w:rsid w:val="00522D79"/>
    <w:rsid w:val="00527893"/>
    <w:rsid w:val="00534B81"/>
    <w:rsid w:val="00535A58"/>
    <w:rsid w:val="00542E7C"/>
    <w:rsid w:val="00545976"/>
    <w:rsid w:val="00550C79"/>
    <w:rsid w:val="00551443"/>
    <w:rsid w:val="00552672"/>
    <w:rsid w:val="00552E92"/>
    <w:rsid w:val="005549B8"/>
    <w:rsid w:val="00556425"/>
    <w:rsid w:val="00557374"/>
    <w:rsid w:val="00563918"/>
    <w:rsid w:val="00565A17"/>
    <w:rsid w:val="0057427F"/>
    <w:rsid w:val="0057499B"/>
    <w:rsid w:val="005771FF"/>
    <w:rsid w:val="005809EA"/>
    <w:rsid w:val="005809F6"/>
    <w:rsid w:val="0058244F"/>
    <w:rsid w:val="00584AC0"/>
    <w:rsid w:val="00585A8F"/>
    <w:rsid w:val="00585BF4"/>
    <w:rsid w:val="00587BFF"/>
    <w:rsid w:val="00592235"/>
    <w:rsid w:val="005A5D2E"/>
    <w:rsid w:val="005B02CB"/>
    <w:rsid w:val="005B1A70"/>
    <w:rsid w:val="005B43FF"/>
    <w:rsid w:val="005C43AF"/>
    <w:rsid w:val="005C6AC1"/>
    <w:rsid w:val="005D2DBA"/>
    <w:rsid w:val="005D30F8"/>
    <w:rsid w:val="005D7A30"/>
    <w:rsid w:val="005E2C10"/>
    <w:rsid w:val="005F50CF"/>
    <w:rsid w:val="005F60A7"/>
    <w:rsid w:val="005F76D7"/>
    <w:rsid w:val="00601812"/>
    <w:rsid w:val="00601EA7"/>
    <w:rsid w:val="006040BD"/>
    <w:rsid w:val="0060452E"/>
    <w:rsid w:val="00605689"/>
    <w:rsid w:val="00605F22"/>
    <w:rsid w:val="00610460"/>
    <w:rsid w:val="00613CA7"/>
    <w:rsid w:val="006203BD"/>
    <w:rsid w:val="00622627"/>
    <w:rsid w:val="006319E3"/>
    <w:rsid w:val="006444AD"/>
    <w:rsid w:val="006452A7"/>
    <w:rsid w:val="006535DD"/>
    <w:rsid w:val="00653B0D"/>
    <w:rsid w:val="00661443"/>
    <w:rsid w:val="00666C45"/>
    <w:rsid w:val="00667DAF"/>
    <w:rsid w:val="00680614"/>
    <w:rsid w:val="00682799"/>
    <w:rsid w:val="00686BE7"/>
    <w:rsid w:val="00694219"/>
    <w:rsid w:val="006A0EDE"/>
    <w:rsid w:val="006A3A54"/>
    <w:rsid w:val="006A41B5"/>
    <w:rsid w:val="006A4E2C"/>
    <w:rsid w:val="006B3F0B"/>
    <w:rsid w:val="006B4365"/>
    <w:rsid w:val="006C62B9"/>
    <w:rsid w:val="006D1688"/>
    <w:rsid w:val="006D1CC4"/>
    <w:rsid w:val="006D1F22"/>
    <w:rsid w:val="006D206C"/>
    <w:rsid w:val="006D46A3"/>
    <w:rsid w:val="006D774A"/>
    <w:rsid w:val="006E20CB"/>
    <w:rsid w:val="006E45F2"/>
    <w:rsid w:val="006E48D6"/>
    <w:rsid w:val="006E490D"/>
    <w:rsid w:val="006E525B"/>
    <w:rsid w:val="006E71C4"/>
    <w:rsid w:val="006F0786"/>
    <w:rsid w:val="006F34FF"/>
    <w:rsid w:val="006F7566"/>
    <w:rsid w:val="0070557E"/>
    <w:rsid w:val="007100C8"/>
    <w:rsid w:val="007121E2"/>
    <w:rsid w:val="007138DD"/>
    <w:rsid w:val="00713AA9"/>
    <w:rsid w:val="00720AE7"/>
    <w:rsid w:val="00721A84"/>
    <w:rsid w:val="00721EB0"/>
    <w:rsid w:val="00723AE3"/>
    <w:rsid w:val="00732FE1"/>
    <w:rsid w:val="007340C5"/>
    <w:rsid w:val="00734362"/>
    <w:rsid w:val="0073504F"/>
    <w:rsid w:val="00736585"/>
    <w:rsid w:val="0074006D"/>
    <w:rsid w:val="007400D0"/>
    <w:rsid w:val="0074094A"/>
    <w:rsid w:val="00752444"/>
    <w:rsid w:val="0075283B"/>
    <w:rsid w:val="00756B50"/>
    <w:rsid w:val="00761D18"/>
    <w:rsid w:val="007667E7"/>
    <w:rsid w:val="00781D5E"/>
    <w:rsid w:val="007834F0"/>
    <w:rsid w:val="0078665A"/>
    <w:rsid w:val="007871A4"/>
    <w:rsid w:val="007A0BC4"/>
    <w:rsid w:val="007A1606"/>
    <w:rsid w:val="007A4032"/>
    <w:rsid w:val="007A76A5"/>
    <w:rsid w:val="007B1FFF"/>
    <w:rsid w:val="007B4130"/>
    <w:rsid w:val="007C0300"/>
    <w:rsid w:val="007C08D4"/>
    <w:rsid w:val="007C1186"/>
    <w:rsid w:val="007C5560"/>
    <w:rsid w:val="007D0D0C"/>
    <w:rsid w:val="007D4ABD"/>
    <w:rsid w:val="007D6512"/>
    <w:rsid w:val="007D7F0D"/>
    <w:rsid w:val="007E34D3"/>
    <w:rsid w:val="007E7902"/>
    <w:rsid w:val="007F0A54"/>
    <w:rsid w:val="007F459B"/>
    <w:rsid w:val="007F5741"/>
    <w:rsid w:val="007F6408"/>
    <w:rsid w:val="00800829"/>
    <w:rsid w:val="0080543D"/>
    <w:rsid w:val="00805951"/>
    <w:rsid w:val="00807936"/>
    <w:rsid w:val="00814DAC"/>
    <w:rsid w:val="00822486"/>
    <w:rsid w:val="0082333C"/>
    <w:rsid w:val="008261D6"/>
    <w:rsid w:val="00826896"/>
    <w:rsid w:val="0084252E"/>
    <w:rsid w:val="0086169C"/>
    <w:rsid w:val="00861CFB"/>
    <w:rsid w:val="008641BF"/>
    <w:rsid w:val="00871B8C"/>
    <w:rsid w:val="008832C1"/>
    <w:rsid w:val="008935F9"/>
    <w:rsid w:val="0089587E"/>
    <w:rsid w:val="008A03FC"/>
    <w:rsid w:val="008A1390"/>
    <w:rsid w:val="008A56F0"/>
    <w:rsid w:val="008A5867"/>
    <w:rsid w:val="008D116E"/>
    <w:rsid w:val="008D1ABF"/>
    <w:rsid w:val="008D2FCF"/>
    <w:rsid w:val="008D3FB0"/>
    <w:rsid w:val="008D5EE7"/>
    <w:rsid w:val="008E5F3C"/>
    <w:rsid w:val="008F02C5"/>
    <w:rsid w:val="008F6EB9"/>
    <w:rsid w:val="009011DD"/>
    <w:rsid w:val="00905278"/>
    <w:rsid w:val="009110CB"/>
    <w:rsid w:val="00914F11"/>
    <w:rsid w:val="00917AEF"/>
    <w:rsid w:val="00923498"/>
    <w:rsid w:val="00923A2B"/>
    <w:rsid w:val="00927440"/>
    <w:rsid w:val="00930EE4"/>
    <w:rsid w:val="00933FC9"/>
    <w:rsid w:val="00934B97"/>
    <w:rsid w:val="00934BE9"/>
    <w:rsid w:val="00942214"/>
    <w:rsid w:val="00946645"/>
    <w:rsid w:val="00946939"/>
    <w:rsid w:val="00947F8A"/>
    <w:rsid w:val="00955CF1"/>
    <w:rsid w:val="00956564"/>
    <w:rsid w:val="00957828"/>
    <w:rsid w:val="00960343"/>
    <w:rsid w:val="00960BBD"/>
    <w:rsid w:val="009627B9"/>
    <w:rsid w:val="0096537E"/>
    <w:rsid w:val="0097141E"/>
    <w:rsid w:val="0097382B"/>
    <w:rsid w:val="009738B3"/>
    <w:rsid w:val="0097536E"/>
    <w:rsid w:val="00980BF0"/>
    <w:rsid w:val="00981CB7"/>
    <w:rsid w:val="009852A8"/>
    <w:rsid w:val="00985CA4"/>
    <w:rsid w:val="00993E95"/>
    <w:rsid w:val="0099642C"/>
    <w:rsid w:val="00997E3B"/>
    <w:rsid w:val="009A1130"/>
    <w:rsid w:val="009A1895"/>
    <w:rsid w:val="009B0B09"/>
    <w:rsid w:val="009B52ED"/>
    <w:rsid w:val="009C0295"/>
    <w:rsid w:val="009C34F9"/>
    <w:rsid w:val="009E1EBC"/>
    <w:rsid w:val="009F3CFF"/>
    <w:rsid w:val="009F523A"/>
    <w:rsid w:val="009F6E28"/>
    <w:rsid w:val="00A1065B"/>
    <w:rsid w:val="00A2053C"/>
    <w:rsid w:val="00A2263C"/>
    <w:rsid w:val="00A243A5"/>
    <w:rsid w:val="00A3227B"/>
    <w:rsid w:val="00A36CD6"/>
    <w:rsid w:val="00A40246"/>
    <w:rsid w:val="00A40685"/>
    <w:rsid w:val="00A40D24"/>
    <w:rsid w:val="00A411B4"/>
    <w:rsid w:val="00A443E2"/>
    <w:rsid w:val="00A44C46"/>
    <w:rsid w:val="00A534E4"/>
    <w:rsid w:val="00A5395E"/>
    <w:rsid w:val="00A5544F"/>
    <w:rsid w:val="00A55B22"/>
    <w:rsid w:val="00A57556"/>
    <w:rsid w:val="00A61FFE"/>
    <w:rsid w:val="00A72DBD"/>
    <w:rsid w:val="00A75B43"/>
    <w:rsid w:val="00A765B1"/>
    <w:rsid w:val="00A8208E"/>
    <w:rsid w:val="00A824A3"/>
    <w:rsid w:val="00A83A46"/>
    <w:rsid w:val="00A85B2E"/>
    <w:rsid w:val="00A91F14"/>
    <w:rsid w:val="00A932BF"/>
    <w:rsid w:val="00A967CC"/>
    <w:rsid w:val="00A97C29"/>
    <w:rsid w:val="00AA22B7"/>
    <w:rsid w:val="00AA24FF"/>
    <w:rsid w:val="00AA3382"/>
    <w:rsid w:val="00AB04BA"/>
    <w:rsid w:val="00AB313E"/>
    <w:rsid w:val="00AB6345"/>
    <w:rsid w:val="00AB6552"/>
    <w:rsid w:val="00AC5B2C"/>
    <w:rsid w:val="00AD2824"/>
    <w:rsid w:val="00AD2F6C"/>
    <w:rsid w:val="00AD37AB"/>
    <w:rsid w:val="00AD3D52"/>
    <w:rsid w:val="00AE064A"/>
    <w:rsid w:val="00AE0E4A"/>
    <w:rsid w:val="00AE7B7A"/>
    <w:rsid w:val="00AF1778"/>
    <w:rsid w:val="00B013E9"/>
    <w:rsid w:val="00B075DD"/>
    <w:rsid w:val="00B2488E"/>
    <w:rsid w:val="00B3032A"/>
    <w:rsid w:val="00B315AC"/>
    <w:rsid w:val="00B31738"/>
    <w:rsid w:val="00B34F1E"/>
    <w:rsid w:val="00B449A5"/>
    <w:rsid w:val="00B463A9"/>
    <w:rsid w:val="00B47036"/>
    <w:rsid w:val="00B533A0"/>
    <w:rsid w:val="00B54C82"/>
    <w:rsid w:val="00B55C99"/>
    <w:rsid w:val="00B657D9"/>
    <w:rsid w:val="00B711AC"/>
    <w:rsid w:val="00B72045"/>
    <w:rsid w:val="00B73AB4"/>
    <w:rsid w:val="00B75C4A"/>
    <w:rsid w:val="00B76BBF"/>
    <w:rsid w:val="00B816BA"/>
    <w:rsid w:val="00B8190E"/>
    <w:rsid w:val="00B84134"/>
    <w:rsid w:val="00B8758E"/>
    <w:rsid w:val="00B90F92"/>
    <w:rsid w:val="00B91E86"/>
    <w:rsid w:val="00B946F2"/>
    <w:rsid w:val="00B97C5E"/>
    <w:rsid w:val="00BA0E5A"/>
    <w:rsid w:val="00BA6190"/>
    <w:rsid w:val="00BA7829"/>
    <w:rsid w:val="00BB05D0"/>
    <w:rsid w:val="00BB0B29"/>
    <w:rsid w:val="00BB3069"/>
    <w:rsid w:val="00BB6C18"/>
    <w:rsid w:val="00BB6DDB"/>
    <w:rsid w:val="00BC0EF9"/>
    <w:rsid w:val="00BD153D"/>
    <w:rsid w:val="00BF12DF"/>
    <w:rsid w:val="00BF4D9E"/>
    <w:rsid w:val="00BF5717"/>
    <w:rsid w:val="00C07F8D"/>
    <w:rsid w:val="00C17FA2"/>
    <w:rsid w:val="00C246FA"/>
    <w:rsid w:val="00C273D4"/>
    <w:rsid w:val="00C31B28"/>
    <w:rsid w:val="00C31C5F"/>
    <w:rsid w:val="00C3267F"/>
    <w:rsid w:val="00C33678"/>
    <w:rsid w:val="00C36B4F"/>
    <w:rsid w:val="00C37F3E"/>
    <w:rsid w:val="00C40517"/>
    <w:rsid w:val="00C40765"/>
    <w:rsid w:val="00C40A46"/>
    <w:rsid w:val="00C43420"/>
    <w:rsid w:val="00C43944"/>
    <w:rsid w:val="00C44093"/>
    <w:rsid w:val="00C61085"/>
    <w:rsid w:val="00C626CD"/>
    <w:rsid w:val="00C650FF"/>
    <w:rsid w:val="00C670AB"/>
    <w:rsid w:val="00C71605"/>
    <w:rsid w:val="00C71ACC"/>
    <w:rsid w:val="00C770D0"/>
    <w:rsid w:val="00C80752"/>
    <w:rsid w:val="00C819E0"/>
    <w:rsid w:val="00C82E67"/>
    <w:rsid w:val="00C82EC5"/>
    <w:rsid w:val="00C95162"/>
    <w:rsid w:val="00CB26D2"/>
    <w:rsid w:val="00CB31B2"/>
    <w:rsid w:val="00CB3CAE"/>
    <w:rsid w:val="00CB46A2"/>
    <w:rsid w:val="00CB50B7"/>
    <w:rsid w:val="00CB51C0"/>
    <w:rsid w:val="00CB531A"/>
    <w:rsid w:val="00CC3683"/>
    <w:rsid w:val="00CC4C29"/>
    <w:rsid w:val="00CD1776"/>
    <w:rsid w:val="00CE2BC9"/>
    <w:rsid w:val="00CE3DC4"/>
    <w:rsid w:val="00CE4BE2"/>
    <w:rsid w:val="00CE5C5D"/>
    <w:rsid w:val="00CF766D"/>
    <w:rsid w:val="00CF79C3"/>
    <w:rsid w:val="00D017E6"/>
    <w:rsid w:val="00D105FF"/>
    <w:rsid w:val="00D1108A"/>
    <w:rsid w:val="00D11377"/>
    <w:rsid w:val="00D14D6F"/>
    <w:rsid w:val="00D16B43"/>
    <w:rsid w:val="00D26021"/>
    <w:rsid w:val="00D35145"/>
    <w:rsid w:val="00D368B8"/>
    <w:rsid w:val="00D441AB"/>
    <w:rsid w:val="00D44844"/>
    <w:rsid w:val="00D463A2"/>
    <w:rsid w:val="00D46A0C"/>
    <w:rsid w:val="00D46A5B"/>
    <w:rsid w:val="00D47B89"/>
    <w:rsid w:val="00D56CA0"/>
    <w:rsid w:val="00D57802"/>
    <w:rsid w:val="00D57BB6"/>
    <w:rsid w:val="00D6027D"/>
    <w:rsid w:val="00D64CA5"/>
    <w:rsid w:val="00D71762"/>
    <w:rsid w:val="00D748D7"/>
    <w:rsid w:val="00D75098"/>
    <w:rsid w:val="00D87AA6"/>
    <w:rsid w:val="00D87AFD"/>
    <w:rsid w:val="00D90AFD"/>
    <w:rsid w:val="00D959AC"/>
    <w:rsid w:val="00D96A14"/>
    <w:rsid w:val="00D96DA7"/>
    <w:rsid w:val="00DA14D6"/>
    <w:rsid w:val="00DA4D80"/>
    <w:rsid w:val="00DA535D"/>
    <w:rsid w:val="00DA5E21"/>
    <w:rsid w:val="00DB1F31"/>
    <w:rsid w:val="00DB58CF"/>
    <w:rsid w:val="00DB6CEF"/>
    <w:rsid w:val="00DC0056"/>
    <w:rsid w:val="00DC1A46"/>
    <w:rsid w:val="00DC4196"/>
    <w:rsid w:val="00DD0EFA"/>
    <w:rsid w:val="00DF0755"/>
    <w:rsid w:val="00DF175D"/>
    <w:rsid w:val="00E07026"/>
    <w:rsid w:val="00E101B8"/>
    <w:rsid w:val="00E120F8"/>
    <w:rsid w:val="00E136A8"/>
    <w:rsid w:val="00E250A8"/>
    <w:rsid w:val="00E2739F"/>
    <w:rsid w:val="00E30106"/>
    <w:rsid w:val="00E33F5B"/>
    <w:rsid w:val="00E45140"/>
    <w:rsid w:val="00E46E40"/>
    <w:rsid w:val="00E5162A"/>
    <w:rsid w:val="00E55B57"/>
    <w:rsid w:val="00E70C74"/>
    <w:rsid w:val="00E70E47"/>
    <w:rsid w:val="00E72867"/>
    <w:rsid w:val="00E75BB3"/>
    <w:rsid w:val="00E76AB8"/>
    <w:rsid w:val="00E80262"/>
    <w:rsid w:val="00E90FE1"/>
    <w:rsid w:val="00E95EC8"/>
    <w:rsid w:val="00EA304B"/>
    <w:rsid w:val="00EB3535"/>
    <w:rsid w:val="00EB400B"/>
    <w:rsid w:val="00EB6455"/>
    <w:rsid w:val="00EC1807"/>
    <w:rsid w:val="00EC3688"/>
    <w:rsid w:val="00EC57F9"/>
    <w:rsid w:val="00EC68D4"/>
    <w:rsid w:val="00ED2D60"/>
    <w:rsid w:val="00ED31AB"/>
    <w:rsid w:val="00ED38D6"/>
    <w:rsid w:val="00ED72F7"/>
    <w:rsid w:val="00EE09D7"/>
    <w:rsid w:val="00EE480F"/>
    <w:rsid w:val="00EE4815"/>
    <w:rsid w:val="00EE6593"/>
    <w:rsid w:val="00EF1A93"/>
    <w:rsid w:val="00EF1E18"/>
    <w:rsid w:val="00EF3B0D"/>
    <w:rsid w:val="00F07132"/>
    <w:rsid w:val="00F07317"/>
    <w:rsid w:val="00F159C9"/>
    <w:rsid w:val="00F16757"/>
    <w:rsid w:val="00F16B68"/>
    <w:rsid w:val="00F20E3C"/>
    <w:rsid w:val="00F21D47"/>
    <w:rsid w:val="00F2252D"/>
    <w:rsid w:val="00F23B71"/>
    <w:rsid w:val="00F24025"/>
    <w:rsid w:val="00F33672"/>
    <w:rsid w:val="00F37AA6"/>
    <w:rsid w:val="00F412E1"/>
    <w:rsid w:val="00F50227"/>
    <w:rsid w:val="00F510DC"/>
    <w:rsid w:val="00F525FF"/>
    <w:rsid w:val="00F5371A"/>
    <w:rsid w:val="00F54892"/>
    <w:rsid w:val="00F60F82"/>
    <w:rsid w:val="00F62A3D"/>
    <w:rsid w:val="00F649EC"/>
    <w:rsid w:val="00F6580A"/>
    <w:rsid w:val="00F75FAF"/>
    <w:rsid w:val="00F87000"/>
    <w:rsid w:val="00F90D5C"/>
    <w:rsid w:val="00FA433E"/>
    <w:rsid w:val="00FB314C"/>
    <w:rsid w:val="00FB7D6E"/>
    <w:rsid w:val="00FC1D72"/>
    <w:rsid w:val="00FC304E"/>
    <w:rsid w:val="00FD0FD7"/>
    <w:rsid w:val="00FD1471"/>
    <w:rsid w:val="00FD2A2E"/>
    <w:rsid w:val="00FD4025"/>
    <w:rsid w:val="00FD43A6"/>
    <w:rsid w:val="00FD4706"/>
    <w:rsid w:val="00FD58B5"/>
    <w:rsid w:val="00FD78FD"/>
    <w:rsid w:val="00FE0E1E"/>
    <w:rsid w:val="00FE0F8B"/>
    <w:rsid w:val="00FE5540"/>
    <w:rsid w:val="00FE5C31"/>
    <w:rsid w:val="03BA5EDE"/>
    <w:rsid w:val="0BDE24CC"/>
    <w:rsid w:val="103D78C7"/>
    <w:rsid w:val="200C3FCF"/>
    <w:rsid w:val="27BA745C"/>
    <w:rsid w:val="2D7B6B74"/>
    <w:rsid w:val="37987B48"/>
    <w:rsid w:val="3A461F67"/>
    <w:rsid w:val="3E906817"/>
    <w:rsid w:val="3F2F01EF"/>
    <w:rsid w:val="4FB22606"/>
    <w:rsid w:val="572A05DF"/>
    <w:rsid w:val="5DA562D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F84E519-D54D-458D-BE42-B7C37B644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20"/>
    </w:pPr>
    <w:rPr>
      <w:sz w:val="22"/>
      <w:szCs w:val="24"/>
      <w:lang w:eastAsia="ja-JP"/>
    </w:rPr>
  </w:style>
  <w:style w:type="paragraph" w:styleId="1">
    <w:name w:val="heading 1"/>
    <w:basedOn w:val="a"/>
    <w:next w:val="a"/>
    <w:qFormat/>
    <w:pPr>
      <w:keepNext/>
      <w:numPr>
        <w:numId w:val="1"/>
      </w:numPr>
      <w:pBdr>
        <w:top w:val="single" w:sz="12" w:space="3" w:color="auto"/>
      </w:pBdr>
      <w:spacing w:before="360" w:after="180"/>
      <w:outlineLvl w:val="0"/>
    </w:pPr>
    <w:rPr>
      <w:rFonts w:ascii="Arial" w:hAnsi="Arial" w:cs="Arial"/>
      <w:bCs/>
      <w:sz w:val="36"/>
      <w:szCs w:val="32"/>
    </w:rPr>
  </w:style>
  <w:style w:type="paragraph" w:styleId="2">
    <w:name w:val="heading 2"/>
    <w:basedOn w:val="1"/>
    <w:next w:val="a"/>
    <w:qFormat/>
    <w:pPr>
      <w:numPr>
        <w:ilvl w:val="1"/>
      </w:numPr>
      <w:pBdr>
        <w:top w:val="none" w:sz="0" w:space="0" w:color="auto"/>
      </w:pBdr>
      <w:spacing w:before="180"/>
      <w:outlineLvl w:val="1"/>
    </w:pPr>
    <w:rPr>
      <w:bCs w:val="0"/>
      <w:iCs/>
      <w:sz w:val="32"/>
      <w:szCs w:val="28"/>
    </w:rPr>
  </w:style>
  <w:style w:type="paragraph" w:styleId="3">
    <w:name w:val="heading 3"/>
    <w:basedOn w:val="2"/>
    <w:next w:val="a"/>
    <w:qFormat/>
    <w:pPr>
      <w:numPr>
        <w:ilvl w:val="2"/>
      </w:numPr>
      <w:spacing w:before="120" w:after="60"/>
      <w:outlineLvl w:val="2"/>
    </w:pPr>
    <w:rPr>
      <w:bCs/>
      <w:sz w:val="28"/>
      <w:szCs w:val="26"/>
    </w:rPr>
  </w:style>
  <w:style w:type="paragraph" w:styleId="4">
    <w:name w:val="heading 4"/>
    <w:basedOn w:val="3"/>
    <w:next w:val="a"/>
    <w:qFormat/>
    <w:pPr>
      <w:numPr>
        <w:ilvl w:val="3"/>
      </w:numPr>
      <w:spacing w:before="240"/>
      <w:outlineLvl w:val="3"/>
    </w:pPr>
    <w:rPr>
      <w:bCs w:val="0"/>
      <w:sz w:val="24"/>
      <w:szCs w:val="28"/>
    </w:rPr>
  </w:style>
  <w:style w:type="paragraph" w:styleId="50">
    <w:name w:val="heading 5"/>
    <w:basedOn w:val="4"/>
    <w:next w:val="a"/>
    <w:qFormat/>
    <w:pPr>
      <w:numPr>
        <w:ilvl w:val="4"/>
      </w:numPr>
      <w:outlineLvl w:val="4"/>
    </w:pPr>
    <w:rPr>
      <w:bCs/>
      <w:iCs w:val="0"/>
      <w:sz w:val="22"/>
      <w:szCs w:val="26"/>
    </w:rPr>
  </w:style>
  <w:style w:type="paragraph" w:styleId="6">
    <w:name w:val="heading 6"/>
    <w:basedOn w:val="a"/>
    <w:next w:val="a"/>
    <w:qFormat/>
    <w:pPr>
      <w:numPr>
        <w:ilvl w:val="5"/>
        <w:numId w:val="1"/>
      </w:numPr>
      <w:spacing w:before="240" w:after="60"/>
      <w:outlineLvl w:val="5"/>
    </w:pPr>
    <w:rPr>
      <w:rFonts w:ascii="Arial" w:hAnsi="Arial"/>
      <w:bCs/>
      <w:szCs w:val="22"/>
    </w:rPr>
  </w:style>
  <w:style w:type="paragraph" w:styleId="7">
    <w:name w:val="heading 7"/>
    <w:basedOn w:val="a"/>
    <w:next w:val="a"/>
    <w:qFormat/>
    <w:pPr>
      <w:numPr>
        <w:ilvl w:val="6"/>
        <w:numId w:val="1"/>
      </w:numPr>
      <w:spacing w:before="240" w:after="60"/>
      <w:outlineLvl w:val="6"/>
    </w:pPr>
    <w:rPr>
      <w:rFonts w:ascii="Arial" w:hAnsi="Arial"/>
    </w:rPr>
  </w:style>
  <w:style w:type="paragraph" w:styleId="8">
    <w:name w:val="heading 8"/>
    <w:basedOn w:val="a"/>
    <w:next w:val="a"/>
    <w:qFormat/>
    <w:pPr>
      <w:numPr>
        <w:ilvl w:val="7"/>
        <w:numId w:val="1"/>
      </w:numPr>
      <w:spacing w:before="240" w:after="60"/>
      <w:outlineLvl w:val="7"/>
    </w:pPr>
    <w:rPr>
      <w:rFonts w:ascii="Arial" w:hAnsi="Arial"/>
      <w:iCs/>
    </w:rPr>
  </w:style>
  <w:style w:type="paragraph" w:styleId="9">
    <w:name w:val="heading 9"/>
    <w:basedOn w:val="a"/>
    <w:next w:val="a"/>
    <w:qFormat/>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Pr>
      <w:b/>
      <w:bCs/>
      <w:sz w:val="20"/>
      <w:szCs w:val="20"/>
    </w:rPr>
  </w:style>
  <w:style w:type="paragraph" w:styleId="a4">
    <w:name w:val="Body Text"/>
    <w:basedOn w:val="a"/>
    <w:link w:val="Char"/>
    <w:uiPriority w:val="99"/>
    <w:qFormat/>
    <w:pPr>
      <w:suppressAutoHyphens/>
      <w:overflowPunct w:val="0"/>
      <w:autoSpaceDE w:val="0"/>
      <w:textAlignment w:val="baseline"/>
    </w:pPr>
    <w:rPr>
      <w:rFonts w:eastAsia="Times New Roman"/>
      <w:sz w:val="20"/>
      <w:szCs w:val="20"/>
      <w:lang w:val="en-GB" w:eastAsia="ko-KR"/>
    </w:rPr>
  </w:style>
  <w:style w:type="paragraph" w:styleId="a5">
    <w:name w:val="Balloon Text"/>
    <w:basedOn w:val="a"/>
    <w:link w:val="Char0"/>
    <w:qFormat/>
    <w:pPr>
      <w:spacing w:after="0"/>
    </w:pPr>
    <w:rPr>
      <w:rFonts w:ascii="Segoe UI" w:hAnsi="Segoe UI" w:cs="Segoe UI"/>
      <w:sz w:val="18"/>
      <w:szCs w:val="18"/>
    </w:rPr>
  </w:style>
  <w:style w:type="paragraph" w:styleId="a6">
    <w:name w:val="footer"/>
    <w:basedOn w:val="a"/>
    <w:link w:val="Char1"/>
    <w:qFormat/>
    <w:pPr>
      <w:tabs>
        <w:tab w:val="center" w:pos="4320"/>
        <w:tab w:val="right" w:pos="8640"/>
      </w:tabs>
    </w:pPr>
  </w:style>
  <w:style w:type="paragraph" w:styleId="a7">
    <w:name w:val="header"/>
    <w:basedOn w:val="a"/>
    <w:link w:val="Char2"/>
    <w:qFormat/>
    <w:pPr>
      <w:tabs>
        <w:tab w:val="center" w:pos="4320"/>
        <w:tab w:val="right" w:pos="8640"/>
      </w:tabs>
    </w:pPr>
  </w:style>
  <w:style w:type="character" w:styleId="a8">
    <w:name w:val="FollowedHyperlink"/>
    <w:qFormat/>
    <w:rPr>
      <w:color w:val="954F72"/>
      <w:u w:val="single"/>
    </w:rPr>
  </w:style>
  <w:style w:type="character" w:styleId="a9">
    <w:name w:val="Hyperlink"/>
    <w:qFormat/>
    <w:rPr>
      <w:color w:val="0000FF"/>
      <w:u w:val="single"/>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Pr>
      <w:rFonts w:ascii="Arial" w:eastAsia="Times New Roman" w:hAnsi="Arial"/>
      <w:sz w:val="18"/>
      <w:lang w:val="en-GB"/>
    </w:rPr>
  </w:style>
  <w:style w:type="paragraph" w:customStyle="1" w:styleId="TAL">
    <w:name w:val="TAL"/>
    <w:basedOn w:val="a"/>
    <w:link w:val="TALChar"/>
    <w:qFormat/>
    <w:pPr>
      <w:keepNext/>
      <w:keepLines/>
      <w:spacing w:after="0"/>
    </w:pPr>
    <w:rPr>
      <w:rFonts w:ascii="Arial" w:eastAsia="Times New Roman" w:hAnsi="Arial"/>
      <w:sz w:val="18"/>
      <w:szCs w:val="20"/>
      <w:lang w:val="en-GB" w:eastAsia="en-US"/>
    </w:rPr>
  </w:style>
  <w:style w:type="character" w:customStyle="1" w:styleId="Char0">
    <w:name w:val="풍선 도움말 텍스트 Char"/>
    <w:link w:val="a5"/>
    <w:qFormat/>
    <w:rPr>
      <w:rFonts w:ascii="Segoe UI" w:hAnsi="Segoe UI" w:cs="Segoe UI"/>
      <w:sz w:val="18"/>
      <w:szCs w:val="18"/>
      <w:lang w:eastAsia="ja-JP"/>
    </w:rPr>
  </w:style>
  <w:style w:type="character" w:customStyle="1" w:styleId="TAHChar">
    <w:name w:val="TAH Char"/>
    <w:link w:val="TAH"/>
    <w:qFormat/>
    <w:rPr>
      <w:rFonts w:ascii="Arial" w:eastAsia="Times New Roman" w:hAnsi="Arial"/>
      <w:b/>
      <w:sz w:val="18"/>
      <w:lang w:val="en-GB"/>
    </w:rPr>
  </w:style>
  <w:style w:type="paragraph" w:customStyle="1" w:styleId="TAH">
    <w:name w:val="TAH"/>
    <w:basedOn w:val="a"/>
    <w:link w:val="TAHChar"/>
    <w:qFormat/>
    <w:pPr>
      <w:keepNext/>
      <w:keepLines/>
      <w:spacing w:after="0"/>
      <w:jc w:val="center"/>
    </w:pPr>
    <w:rPr>
      <w:rFonts w:ascii="Arial" w:eastAsia="Times New Roman" w:hAnsi="Arial"/>
      <w:b/>
      <w:sz w:val="18"/>
      <w:szCs w:val="20"/>
      <w:lang w:val="en-GB" w:eastAsia="en-US"/>
    </w:rPr>
  </w:style>
  <w:style w:type="character" w:customStyle="1" w:styleId="Char3">
    <w:name w:val="목록 단락 Char"/>
    <w:link w:val="ab"/>
    <w:uiPriority w:val="34"/>
    <w:qFormat/>
    <w:locked/>
    <w:rPr>
      <w:lang w:val="en-GB" w:eastAsia="en-US"/>
    </w:rPr>
  </w:style>
  <w:style w:type="paragraph" w:styleId="ab">
    <w:name w:val="List Paragraph"/>
    <w:basedOn w:val="a"/>
    <w:link w:val="Char3"/>
    <w:uiPriority w:val="34"/>
    <w:qFormat/>
    <w:pPr>
      <w:overflowPunct w:val="0"/>
      <w:autoSpaceDE w:val="0"/>
      <w:autoSpaceDN w:val="0"/>
      <w:adjustRightInd w:val="0"/>
      <w:spacing w:after="180"/>
      <w:ind w:left="720"/>
      <w:contextualSpacing/>
      <w:textAlignment w:val="baseline"/>
    </w:pPr>
    <w:rPr>
      <w:sz w:val="20"/>
      <w:szCs w:val="20"/>
      <w:lang w:val="en-GB" w:eastAsia="en-US"/>
    </w:rPr>
  </w:style>
  <w:style w:type="character" w:customStyle="1" w:styleId="Char2">
    <w:name w:val="머리글 Char"/>
    <w:link w:val="a7"/>
    <w:qFormat/>
    <w:rPr>
      <w:sz w:val="22"/>
      <w:szCs w:val="24"/>
      <w:lang w:eastAsia="ja-JP"/>
    </w:rPr>
  </w:style>
  <w:style w:type="character" w:customStyle="1" w:styleId="Char1">
    <w:name w:val="바닥글 Char"/>
    <w:link w:val="a6"/>
    <w:qFormat/>
    <w:rPr>
      <w:sz w:val="22"/>
      <w:szCs w:val="24"/>
      <w:lang w:eastAsia="ja-JP"/>
    </w:rPr>
  </w:style>
  <w:style w:type="paragraph" w:customStyle="1" w:styleId="Reference">
    <w:name w:val="Reference"/>
    <w:basedOn w:val="a"/>
    <w:qFormat/>
    <w:pPr>
      <w:numPr>
        <w:numId w:val="2"/>
      </w:numPr>
      <w:tabs>
        <w:tab w:val="left" w:pos="1701"/>
      </w:tabs>
    </w:pPr>
  </w:style>
  <w:style w:type="paragraph" w:customStyle="1" w:styleId="3GPPHeader">
    <w:name w:val="3GPP_Header"/>
    <w:basedOn w:val="a"/>
    <w:qFormat/>
    <w:pPr>
      <w:tabs>
        <w:tab w:val="left" w:pos="1701"/>
        <w:tab w:val="right" w:pos="9639"/>
      </w:tabs>
      <w:spacing w:after="240"/>
    </w:pPr>
    <w:rPr>
      <w:b/>
      <w:sz w:val="24"/>
    </w:rPr>
  </w:style>
  <w:style w:type="character" w:customStyle="1" w:styleId="Char">
    <w:name w:val="본문 Char"/>
    <w:link w:val="a4"/>
    <w:uiPriority w:val="99"/>
    <w:qFormat/>
    <w:locked/>
    <w:rPr>
      <w:rFonts w:eastAsia="Times New Roman"/>
      <w:lang w:val="en-GB" w:eastAsia="ko-KR"/>
    </w:rPr>
  </w:style>
  <w:style w:type="character" w:customStyle="1" w:styleId="Char10">
    <w:name w:val="본문 Char1"/>
    <w:basedOn w:val="a0"/>
    <w:qFormat/>
    <w:rPr>
      <w:sz w:val="22"/>
      <w:szCs w:val="24"/>
      <w:lang w:eastAsia="ja-JP"/>
    </w:rPr>
  </w:style>
  <w:style w:type="paragraph" w:customStyle="1" w:styleId="TAC">
    <w:name w:val="TAC"/>
    <w:basedOn w:val="TAL"/>
    <w:link w:val="TACChar"/>
    <w:qFormat/>
    <w:pPr>
      <w:overflowPunct w:val="0"/>
      <w:autoSpaceDE w:val="0"/>
      <w:autoSpaceDN w:val="0"/>
      <w:adjustRightInd w:val="0"/>
      <w:jc w:val="center"/>
      <w:textAlignment w:val="baseline"/>
    </w:pPr>
    <w:rPr>
      <w:rFonts w:eastAsia="SimSun"/>
      <w:lang w:val="en-US"/>
    </w:rPr>
  </w:style>
  <w:style w:type="character" w:customStyle="1" w:styleId="TACChar">
    <w:name w:val="TAC Char"/>
    <w:link w:val="TAC"/>
    <w:qFormat/>
    <w:locked/>
    <w:rPr>
      <w:rFonts w:ascii="Arial" w:eastAsia="SimSun" w:hAnsi="Arial"/>
      <w:sz w:val="18"/>
      <w:lang w:eastAsia="en-US"/>
    </w:rPr>
  </w:style>
  <w:style w:type="paragraph" w:customStyle="1" w:styleId="NormalArial">
    <w:name w:val="Normal + Arial"/>
    <w:basedOn w:val="a"/>
    <w:qFormat/>
    <w:pPr>
      <w:keepNext/>
      <w:keepLines/>
      <w:overflowPunct w:val="0"/>
      <w:autoSpaceDE w:val="0"/>
      <w:autoSpaceDN w:val="0"/>
      <w:adjustRightInd w:val="0"/>
      <w:spacing w:after="0"/>
      <w:ind w:left="284"/>
      <w:textAlignment w:val="baseline"/>
    </w:pPr>
    <w:rPr>
      <w:rFonts w:ascii="Arial" w:eastAsia="Times New Roman" w:hAnsi="Arial" w:cs="Arial"/>
      <w:bCs/>
      <w:sz w:val="18"/>
      <w:szCs w:val="18"/>
      <w:lang w:val="en-GB" w:eastAsia="en-GB"/>
    </w:rPr>
  </w:style>
  <w:style w:type="paragraph" w:customStyle="1" w:styleId="TF">
    <w:name w:val="TF"/>
    <w:basedOn w:val="a"/>
    <w:link w:val="TFChar"/>
    <w:qFormat/>
    <w:pPr>
      <w:keepLines/>
      <w:overflowPunct w:val="0"/>
      <w:autoSpaceDE w:val="0"/>
      <w:autoSpaceDN w:val="0"/>
      <w:adjustRightInd w:val="0"/>
      <w:spacing w:after="240"/>
      <w:jc w:val="center"/>
      <w:textAlignment w:val="baseline"/>
    </w:pPr>
    <w:rPr>
      <w:rFonts w:ascii="Arial" w:eastAsia="SimSun" w:hAnsi="Arial"/>
      <w:b/>
      <w:sz w:val="20"/>
      <w:szCs w:val="20"/>
      <w:lang w:eastAsia="en-US"/>
    </w:rPr>
  </w:style>
  <w:style w:type="character" w:customStyle="1" w:styleId="TFChar">
    <w:name w:val="TF Char"/>
    <w:link w:val="TF"/>
    <w:qFormat/>
    <w:rPr>
      <w:rFonts w:ascii="Arial" w:eastAsia="SimSun" w:hAnsi="Arial"/>
      <w:b/>
      <w:lang w:eastAsia="en-US"/>
    </w:rPr>
  </w:style>
  <w:style w:type="paragraph" w:styleId="5">
    <w:name w:val="List Number 5"/>
    <w:basedOn w:val="a"/>
    <w:qFormat/>
    <w:rsid w:val="0089587E"/>
    <w:pPr>
      <w:numPr>
        <w:numId w:val="6"/>
      </w:numPr>
      <w:tabs>
        <w:tab w:val="left" w:pos="1800"/>
      </w:tabs>
      <w:overflowPunct w:val="0"/>
      <w:autoSpaceDE w:val="0"/>
      <w:autoSpaceDN w:val="0"/>
      <w:adjustRightInd w:val="0"/>
      <w:spacing w:before="120" w:after="0" w:line="280" w:lineRule="atLeast"/>
      <w:ind w:left="1800"/>
      <w:jc w:val="both"/>
      <w:textAlignment w:val="baseline"/>
    </w:pPr>
    <w:rPr>
      <w:rFonts w:ascii="Bookman Old Style" w:eastAsiaTheme="minorEastAsia" w:hAnsi="Bookman Old Style"/>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92556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C:\Temp\108\Drafts\CB%20%23%201101_Email_V2X_F1\Inbox\R3-204018.zip" TargetMode="Externa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CAC713-FDB7-4BCA-A8D8-26BC87BBEF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FA83E5E-D42E-4807-BF9E-652BCED9679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C93A55D-4440-427D-8A8B-1AFC0E2E3CB1}">
  <ds:schemaRefs>
    <ds:schemaRef ds:uri="http://schemas.microsoft.com/sharepoint/v3/contenttype/forms"/>
  </ds:schemaRefs>
</ds:datastoreItem>
</file>

<file path=customXml/itemProps5.xml><?xml version="1.0" encoding="utf-8"?>
<ds:datastoreItem xmlns:ds="http://schemas.openxmlformats.org/officeDocument/2006/customXml" ds:itemID="{A3FD3C64-43D0-4080-A11C-EABBBA30AA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3485</Words>
  <Characters>19867</Characters>
  <Application>Microsoft Office Word</Application>
  <DocSecurity>0</DocSecurity>
  <Lines>165</Lines>
  <Paragraphs>46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Ericsson</Company>
  <LinksUpToDate>false</LinksUpToDate>
  <CharactersWithSpaces>23306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keywords>CTPClassification=CTP_NT</cp:keywords>
  <cp:lastModifiedBy>Jian (James) Xu_LGE 2</cp:lastModifiedBy>
  <cp:revision>2</cp:revision>
  <dcterms:created xsi:type="dcterms:W3CDTF">2020-06-10T06:46:00Z</dcterms:created>
  <dcterms:modified xsi:type="dcterms:W3CDTF">2020-06-10T06:46:00Z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0x010100F1C55EBC1B52264E8C98086F8DCCA781</vt:lpwstr>
  </property>
  <property fmtid="{D5CDD505-2E9C-101B-9397-08002B2CF9AE}" pid="3" name="_2015_ms_pID_725343">
    <vt:lpwstr>(3)x4noSNGy1XwlyGJUF554/qgxOejYzNkyGoAumK8gVsR66UNiRV3NHYVmGUULAjez0VwOpkMy
2nvMN2lPc0pp544r877+2gGXVJS6G547ZkhC7s9hXUzhWm9ATeN1aHNYUeMX5Aym5plp7y+a
dr2pi1kNxpRxImz45M1/biqXQPwtJO0Lbu9QWC6YH4jpMH1ly4QPbdkjFSsqdHE/hbyCwBLB
A5FWwCFjd92bWXGRe8</vt:lpwstr>
  </property>
  <property fmtid="{D5CDD505-2E9C-101B-9397-08002B2CF9AE}" pid="4" name="_2015_ms_pID_7253431">
    <vt:lpwstr>5O0l75NSx61arzdAkWfI8l3XwXHLWHf9cqNOdl0wjR/QIX96b+E6aE
/1CDqZTHEPIXGsPpt0HW8mkPGAMFEI7RVGf/YtNuYxfbAGrhR5SLlx7g+m7U+jVvnRR809MY
zLvY+dGhD+Wl51MwFktdAz34+pcU1RmGW5EylChlHhGRuFCSkwPEqxoOLz0dtpzICVOk6+DM
k0aodp4SY7Asjjoz+cnqXQyBcU6AHwzDs8Wa</vt:lpwstr>
  </property>
  <property fmtid="{D5CDD505-2E9C-101B-9397-08002B2CF9AE}" pid="5" name="NSCPROP_SA">
    <vt:lpwstr>C:\Users\bsbae.CORP\Desktop\202004_RAN3\Email_discussion\V2X\CB # 1013_Email_V2X_F1\draft_R3-202542_V2X_F1_Eri_CATT.doc</vt:lpwstr>
  </property>
  <property fmtid="{D5CDD505-2E9C-101B-9397-08002B2CF9AE}" pid="6" name="KSOProductBuildVer">
    <vt:lpwstr>2052-10.8.2.7027</vt:lpwstr>
  </property>
  <property fmtid="{D5CDD505-2E9C-101B-9397-08002B2CF9AE}" pid="7" name="_2015_ms_pID_7253432">
    <vt:lpwstr>MA==</vt:lpwstr>
  </property>
  <property fmtid="{D5CDD505-2E9C-101B-9397-08002B2CF9AE}" pid="8" name="TitusGUID">
    <vt:lpwstr>fd059410-1547-412b-87b9-963db8bc34dc</vt:lpwstr>
  </property>
  <property fmtid="{D5CDD505-2E9C-101B-9397-08002B2CF9AE}" pid="9" name="CTP_TimeStamp">
    <vt:lpwstr>2020-06-04 13:22:28Z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TPClassification">
    <vt:lpwstr>CTP_NT</vt:lpwstr>
  </property>
</Properties>
</file>